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AA24119"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3E2CE6">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A521F1">
        <w:rPr>
          <w:bCs/>
          <w:noProof w:val="0"/>
          <w:sz w:val="24"/>
          <w:szCs w:val="24"/>
        </w:rPr>
        <w:t>13396</w:t>
      </w:r>
    </w:p>
    <w:p w14:paraId="11776FA6" w14:textId="577AA9C5" w:rsidR="00A209D6" w:rsidRPr="00465587" w:rsidRDefault="003E2CE6"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B60FB7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51517">
        <w:rPr>
          <w:rFonts w:cs="Arial"/>
          <w:b/>
          <w:bCs/>
          <w:sz w:val="24"/>
          <w:lang w:eastAsia="ja-JP"/>
        </w:rPr>
        <w:t>7.16.2.1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AE7CDD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E2822">
        <w:rPr>
          <w:rFonts w:ascii="Arial" w:hAnsi="Arial" w:cs="Arial"/>
          <w:b/>
          <w:bCs/>
          <w:sz w:val="24"/>
        </w:rPr>
        <w:t>AI/ML Architecture</w:t>
      </w:r>
      <w:r w:rsidR="000947C2">
        <w:rPr>
          <w:rFonts w:ascii="Arial" w:hAnsi="Arial" w:cs="Arial"/>
          <w:b/>
          <w:bCs/>
          <w:sz w:val="24"/>
        </w:rPr>
        <w:t xml:space="preserve"> </w:t>
      </w:r>
      <w:r w:rsidR="00813703">
        <w:rPr>
          <w:rFonts w:ascii="Arial" w:hAnsi="Arial" w:cs="Arial"/>
          <w:b/>
          <w:bCs/>
          <w:sz w:val="24"/>
        </w:rPr>
        <w:t>and</w:t>
      </w:r>
      <w:r w:rsidR="000947C2">
        <w:rPr>
          <w:rFonts w:ascii="Arial" w:hAnsi="Arial" w:cs="Arial"/>
          <w:b/>
          <w:bCs/>
          <w:sz w:val="24"/>
        </w:rPr>
        <w:t xml:space="preserve"> TP </w:t>
      </w:r>
      <w:r w:rsidR="0018408C">
        <w:rPr>
          <w:rFonts w:ascii="Arial" w:hAnsi="Arial" w:cs="Arial"/>
          <w:b/>
          <w:bCs/>
          <w:sz w:val="24"/>
        </w:rPr>
        <w:t>R</w:t>
      </w:r>
      <w:r w:rsidR="000947C2">
        <w:rPr>
          <w:rFonts w:ascii="Arial" w:hAnsi="Arial" w:cs="Arial"/>
          <w:b/>
          <w:bCs/>
          <w:sz w:val="24"/>
        </w:rPr>
        <w:t>ecommendation</w:t>
      </w:r>
    </w:p>
    <w:p w14:paraId="25F387E8" w14:textId="50807BA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A5126">
        <w:rPr>
          <w:rFonts w:ascii="Arial" w:hAnsi="Arial" w:cs="Arial"/>
          <w:b/>
          <w:bCs/>
          <w:sz w:val="24"/>
        </w:rPr>
        <w:t>FS_NR_AIML_air</w:t>
      </w:r>
      <w:r w:rsidRPr="00112F1A">
        <w:rPr>
          <w:rFonts w:ascii="Arial" w:hAnsi="Arial" w:cs="Arial"/>
          <w:b/>
          <w:bCs/>
          <w:sz w:val="24"/>
        </w:rPr>
        <w:t xml:space="preserve"> </w:t>
      </w:r>
      <w:r>
        <w:rPr>
          <w:rFonts w:ascii="Arial" w:hAnsi="Arial" w:cs="Arial"/>
          <w:b/>
          <w:bCs/>
          <w:sz w:val="24"/>
        </w:rPr>
        <w:t xml:space="preserve">- Release </w:t>
      </w:r>
      <w:r w:rsidR="004E7063">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C1FEC4F" w14:textId="77777777" w:rsidR="002E6FFE" w:rsidRPr="002E6FFE" w:rsidRDefault="002E6FFE" w:rsidP="002E6FFE">
      <w:r w:rsidRPr="002E6FFE">
        <w:t>The objective of this agenda has been updated as follows.</w:t>
      </w:r>
    </w:p>
    <w:tbl>
      <w:tblPr>
        <w:tblStyle w:val="TableGrid"/>
        <w:tblW w:w="0" w:type="auto"/>
        <w:tblLook w:val="04A0" w:firstRow="1" w:lastRow="0" w:firstColumn="1" w:lastColumn="0" w:noHBand="0" w:noVBand="1"/>
      </w:tblPr>
      <w:tblGrid>
        <w:gridCol w:w="9631"/>
      </w:tblGrid>
      <w:tr w:rsidR="002E6FFE" w:rsidRPr="002E6FFE" w14:paraId="6C996EDC" w14:textId="77777777">
        <w:tc>
          <w:tcPr>
            <w:tcW w:w="9631" w:type="dxa"/>
          </w:tcPr>
          <w:p w14:paraId="452D58D3" w14:textId="0FCB70B8" w:rsidR="00F30BB7" w:rsidRPr="00B4209A" w:rsidRDefault="00F30BB7" w:rsidP="00F30BB7">
            <w:pPr>
              <w:spacing w:before="40" w:after="0"/>
              <w:rPr>
                <w:rFonts w:ascii="Arial" w:eastAsia="MS Mincho" w:hAnsi="Arial" w:cs="Arial"/>
                <w:i/>
                <w:sz w:val="16"/>
                <w:szCs w:val="16"/>
                <w:lang w:eastAsia="en-GB"/>
              </w:rPr>
            </w:pPr>
            <w:r w:rsidRPr="00B4209A">
              <w:rPr>
                <w:rFonts w:ascii="Arial" w:eastAsia="MS Mincho" w:hAnsi="Arial" w:cs="Arial"/>
                <w:i/>
                <w:sz w:val="16"/>
                <w:szCs w:val="16"/>
                <w:lang w:eastAsia="en-GB"/>
              </w:rPr>
              <w:t>(FS_NR_AIML_air; leading WG: RAN1; REL-18; WID:</w:t>
            </w:r>
            <w:hyperlink r:id="rId13" w:history="1">
              <w:r w:rsidRPr="00B4209A">
                <w:rPr>
                  <w:rFonts w:ascii="Arial" w:eastAsia="MS Mincho" w:hAnsi="Arial" w:cs="Arial"/>
                  <w:i/>
                  <w:color w:val="0000FF"/>
                  <w:sz w:val="16"/>
                  <w:szCs w:val="16"/>
                  <w:u w:val="single"/>
                  <w:lang w:eastAsia="en-GB"/>
                </w:rPr>
                <w:t>RP-221348</w:t>
              </w:r>
            </w:hyperlink>
            <w:r w:rsidRPr="00B4209A">
              <w:rPr>
                <w:rFonts w:ascii="Arial" w:eastAsia="MS Mincho" w:hAnsi="Arial" w:cs="Arial"/>
                <w:i/>
                <w:sz w:val="16"/>
                <w:szCs w:val="16"/>
                <w:lang w:eastAsia="en-GB"/>
              </w:rPr>
              <w:t>)</w:t>
            </w:r>
          </w:p>
          <w:p w14:paraId="77B574E9" w14:textId="77777777" w:rsidR="00F30BB7" w:rsidRPr="00B4209A" w:rsidRDefault="00F30BB7" w:rsidP="00F30BB7">
            <w:pPr>
              <w:spacing w:before="40" w:after="0"/>
              <w:rPr>
                <w:rFonts w:ascii="Arial" w:eastAsia="MS Mincho" w:hAnsi="Arial" w:cs="Arial"/>
                <w:i/>
                <w:sz w:val="16"/>
                <w:szCs w:val="16"/>
                <w:lang w:eastAsia="en-GB"/>
              </w:rPr>
            </w:pPr>
            <w:r w:rsidRPr="00B4209A">
              <w:rPr>
                <w:rFonts w:ascii="Arial" w:eastAsia="MS Mincho" w:hAnsi="Arial" w:cs="Arial"/>
                <w:i/>
                <w:sz w:val="16"/>
                <w:szCs w:val="16"/>
                <w:lang w:eastAsia="en-GB"/>
              </w:rPr>
              <w:t>Time budget: 1 TU</w:t>
            </w:r>
          </w:p>
          <w:p w14:paraId="0752FBD2" w14:textId="77777777" w:rsidR="00F30BB7" w:rsidRPr="00B4209A" w:rsidRDefault="00F30BB7" w:rsidP="00F30BB7">
            <w:pPr>
              <w:spacing w:before="40" w:after="0"/>
              <w:rPr>
                <w:rFonts w:ascii="Arial" w:eastAsia="MS Mincho" w:hAnsi="Arial" w:cs="Arial"/>
                <w:i/>
                <w:sz w:val="16"/>
                <w:szCs w:val="16"/>
                <w:lang w:eastAsia="en-GB"/>
              </w:rPr>
            </w:pPr>
            <w:r w:rsidRPr="00B4209A">
              <w:rPr>
                <w:rFonts w:ascii="Arial" w:eastAsia="MS Mincho" w:hAnsi="Arial" w:cs="Arial"/>
                <w:i/>
                <w:sz w:val="16"/>
                <w:szCs w:val="16"/>
                <w:lang w:eastAsia="en-GB"/>
              </w:rPr>
              <w:t>Tdoc Limitation: 4 tdocs</w:t>
            </w:r>
          </w:p>
          <w:p w14:paraId="15934D6E" w14:textId="77777777" w:rsidR="00F30BB7" w:rsidRPr="00B4209A" w:rsidRDefault="00F30BB7" w:rsidP="00F30BB7">
            <w:pPr>
              <w:spacing w:before="40" w:after="0"/>
              <w:rPr>
                <w:rFonts w:ascii="Arial" w:eastAsia="MS Mincho" w:hAnsi="Arial" w:cs="Arial"/>
                <w:i/>
                <w:sz w:val="16"/>
                <w:szCs w:val="16"/>
                <w:lang w:eastAsia="en-GB"/>
              </w:rPr>
            </w:pPr>
            <w:r w:rsidRPr="00B4209A">
              <w:rPr>
                <w:rFonts w:ascii="Arial" w:eastAsia="MS Mincho" w:hAnsi="Arial" w:cs="Arial"/>
                <w:i/>
                <w:sz w:val="16"/>
                <w:szCs w:val="16"/>
                <w:lang w:eastAsia="en-GB"/>
              </w:rPr>
              <w:t xml:space="preserve">Aspects of on-line/real-time training are deprioritized. </w:t>
            </w:r>
          </w:p>
          <w:p w14:paraId="4F0E39E5" w14:textId="77777777" w:rsidR="00F30BB7" w:rsidRPr="00B4209A" w:rsidRDefault="00F30BB7" w:rsidP="00F30BB7">
            <w:pPr>
              <w:spacing w:before="40" w:after="0"/>
              <w:rPr>
                <w:rFonts w:ascii="Arial" w:eastAsia="MS Mincho" w:hAnsi="Arial" w:cs="Arial"/>
                <w:i/>
                <w:sz w:val="16"/>
                <w:szCs w:val="16"/>
                <w:lang w:eastAsia="en-GB"/>
              </w:rPr>
            </w:pPr>
            <w:r w:rsidRPr="00B4209A">
              <w:rPr>
                <w:rFonts w:ascii="Arial" w:eastAsia="MS Mincho" w:hAnsi="Arial" w:cs="Arial"/>
                <w:i/>
                <w:sz w:val="16"/>
                <w:szCs w:val="16"/>
                <w:lang w:eastAsia="en-GB"/>
              </w:rPr>
              <w:t>NOTE RAN1 parts of the TR SHALL be used as baseline for RAN2 discussions. There is NO need to rediscuss in / input to RAN2 parts that has already been agreed in RAN1.</w:t>
            </w:r>
          </w:p>
          <w:p w14:paraId="6FCFE439" w14:textId="77777777" w:rsidR="00F30BB7" w:rsidRPr="00B85242" w:rsidRDefault="00F30BB7" w:rsidP="00F30BB7">
            <w:pPr>
              <w:spacing w:before="40" w:after="0"/>
              <w:rPr>
                <w:rFonts w:ascii="Arial" w:eastAsia="MS Mincho" w:hAnsi="Arial" w:cs="Arial"/>
                <w:i/>
                <w:noProof/>
                <w:sz w:val="16"/>
                <w:szCs w:val="16"/>
                <w:lang w:eastAsia="en-GB"/>
              </w:rPr>
            </w:pPr>
            <w:r w:rsidRPr="00B85242">
              <w:rPr>
                <w:rFonts w:ascii="Arial" w:eastAsia="MS Mincho" w:hAnsi="Arial" w:cs="Arial"/>
                <w:i/>
                <w:noProof/>
                <w:color w:val="FF0000"/>
                <w:sz w:val="16"/>
                <w:szCs w:val="16"/>
                <w:highlight w:val="yellow"/>
                <w:lang w:eastAsia="en-GB"/>
              </w:rPr>
              <w:t>Contributions should have proposed TPs</w:t>
            </w:r>
          </w:p>
          <w:p w14:paraId="3B1A206A" w14:textId="77777777" w:rsidR="00F30BB7" w:rsidRPr="00B85242" w:rsidRDefault="00F30BB7" w:rsidP="00F30BB7">
            <w:pPr>
              <w:widowControl w:val="0"/>
              <w:tabs>
                <w:tab w:val="left" w:pos="907"/>
              </w:tabs>
              <w:spacing w:before="240" w:after="60"/>
              <w:ind w:left="907" w:hanging="907"/>
              <w:outlineLvl w:val="2"/>
              <w:rPr>
                <w:rFonts w:ascii="Arial" w:eastAsia="MS Mincho" w:hAnsi="Arial" w:cs="Arial"/>
                <w:bCs/>
                <w:sz w:val="16"/>
                <w:szCs w:val="16"/>
                <w:lang w:eastAsia="en-GB"/>
              </w:rPr>
            </w:pPr>
            <w:r w:rsidRPr="00B85242">
              <w:rPr>
                <w:rFonts w:ascii="Arial" w:eastAsia="MS Mincho" w:hAnsi="Arial" w:cs="Arial"/>
                <w:bCs/>
                <w:sz w:val="16"/>
                <w:szCs w:val="16"/>
                <w:lang w:eastAsia="en-GB"/>
              </w:rPr>
              <w:t xml:space="preserve">7.16.2 </w:t>
            </w:r>
            <w:r w:rsidRPr="00B85242">
              <w:rPr>
                <w:rFonts w:ascii="Arial" w:eastAsia="MS Mincho" w:hAnsi="Arial" w:cs="Arial"/>
                <w:bCs/>
                <w:sz w:val="16"/>
                <w:szCs w:val="16"/>
                <w:lang w:eastAsia="en-GB"/>
              </w:rPr>
              <w:tab/>
              <w:t xml:space="preserve">AIML methods </w:t>
            </w:r>
          </w:p>
          <w:p w14:paraId="745A5F91" w14:textId="77777777" w:rsidR="00F30BB7" w:rsidRPr="00B85242" w:rsidRDefault="00F30BB7" w:rsidP="00F30BB7">
            <w:pPr>
              <w:spacing w:before="40" w:after="0"/>
              <w:rPr>
                <w:rFonts w:ascii="Arial" w:eastAsia="MS Mincho" w:hAnsi="Arial" w:cs="Arial"/>
                <w:i/>
                <w:noProof/>
                <w:sz w:val="16"/>
                <w:szCs w:val="16"/>
                <w:lang w:eastAsia="en-GB"/>
              </w:rPr>
            </w:pPr>
            <w:r w:rsidRPr="00B85242">
              <w:rPr>
                <w:rFonts w:ascii="Arial" w:eastAsia="MS Mincho" w:hAnsi="Arial" w:cs="Arial"/>
                <w:i/>
                <w:noProof/>
                <w:sz w:val="16"/>
                <w:szCs w:val="16"/>
                <w:lang w:eastAsia="en-GB"/>
              </w:rPr>
              <w:t>Explore AIML methods that are expected applicable to this SI and their expected or potential architecture (allocation of functionality to entities), Identification aspects, other framework aspects, impact on RAN2. Most of LCM is in RAN2 scope.</w:t>
            </w:r>
          </w:p>
          <w:p w14:paraId="4A112E71" w14:textId="77777777" w:rsidR="00F30BB7" w:rsidRPr="00B85242" w:rsidRDefault="00F30BB7" w:rsidP="00F30BB7">
            <w:pPr>
              <w:spacing w:before="40" w:after="0"/>
              <w:rPr>
                <w:rFonts w:ascii="Arial" w:eastAsia="MS Mincho" w:hAnsi="Arial" w:cs="Arial"/>
                <w:i/>
                <w:noProof/>
                <w:sz w:val="16"/>
                <w:szCs w:val="16"/>
                <w:lang w:eastAsia="en-GB"/>
              </w:rPr>
            </w:pPr>
            <w:r w:rsidRPr="00B85242">
              <w:rPr>
                <w:rFonts w:ascii="Arial" w:eastAsia="MS Mincho" w:hAnsi="Arial" w:cs="Arial"/>
                <w:i/>
                <w:noProof/>
                <w:sz w:val="16"/>
                <w:szCs w:val="16"/>
                <w:lang w:eastAsia="en-GB"/>
              </w:rPr>
              <w:t>Both general aspects and use-cases specific aspects are applicable (for use cases in scope). . Please input to 7.16.2.x</w:t>
            </w:r>
          </w:p>
          <w:p w14:paraId="102F8D21" w14:textId="77777777" w:rsidR="00F30BB7" w:rsidRPr="00B85242" w:rsidRDefault="00F30BB7" w:rsidP="00F30BB7">
            <w:pPr>
              <w:keepNext/>
              <w:widowControl w:val="0"/>
              <w:tabs>
                <w:tab w:val="left" w:pos="907"/>
              </w:tabs>
              <w:spacing w:before="240" w:after="60"/>
              <w:ind w:left="907" w:hanging="907"/>
              <w:outlineLvl w:val="3"/>
              <w:rPr>
                <w:rFonts w:ascii="Arial" w:eastAsia="MS Mincho" w:hAnsi="Arial" w:cs="Arial"/>
                <w:bCs/>
                <w:sz w:val="16"/>
                <w:szCs w:val="16"/>
                <w:lang w:eastAsia="en-GB"/>
              </w:rPr>
            </w:pPr>
            <w:r w:rsidRPr="00B85242">
              <w:rPr>
                <w:rFonts w:ascii="Arial" w:eastAsia="MS Mincho" w:hAnsi="Arial" w:cs="Arial"/>
                <w:bCs/>
                <w:sz w:val="16"/>
                <w:szCs w:val="16"/>
                <w:lang w:eastAsia="en-GB"/>
              </w:rPr>
              <w:t>7.16.2.1</w:t>
            </w:r>
            <w:r w:rsidRPr="00B85242">
              <w:rPr>
                <w:rFonts w:ascii="Arial" w:eastAsia="MS Mincho" w:hAnsi="Arial" w:cs="Arial"/>
                <w:bCs/>
                <w:sz w:val="16"/>
                <w:szCs w:val="16"/>
                <w:lang w:eastAsia="en-GB"/>
              </w:rPr>
              <w:tab/>
            </w:r>
            <w:r w:rsidRPr="00B85242">
              <w:rPr>
                <w:rFonts w:ascii="Arial" w:eastAsia="MS Mincho" w:hAnsi="Arial" w:cs="Arial"/>
                <w:bCs/>
                <w:sz w:val="16"/>
                <w:szCs w:val="16"/>
                <w:highlight w:val="yellow"/>
                <w:lang w:eastAsia="en-GB"/>
              </w:rPr>
              <w:t>Architecture and General</w:t>
            </w:r>
          </w:p>
          <w:p w14:paraId="0E51A0FB" w14:textId="2F746EA5" w:rsidR="002E6FFE" w:rsidRPr="00B85242" w:rsidRDefault="00F30BB7" w:rsidP="00B85242">
            <w:pPr>
              <w:spacing w:before="40" w:after="0"/>
              <w:rPr>
                <w:rFonts w:ascii="Arial" w:eastAsia="MS Mincho" w:hAnsi="Arial" w:cs="Arial"/>
                <w:i/>
                <w:noProof/>
                <w:sz w:val="16"/>
                <w:szCs w:val="16"/>
                <w:lang w:eastAsia="en-GB"/>
              </w:rPr>
            </w:pPr>
            <w:r w:rsidRPr="00B85242">
              <w:rPr>
                <w:rFonts w:ascii="Arial" w:eastAsia="MS Mincho" w:hAnsi="Arial" w:cs="Arial"/>
                <w:i/>
                <w:noProof/>
                <w:sz w:val="16"/>
                <w:szCs w:val="16"/>
                <w:lang w:eastAsia="en-GB"/>
              </w:rPr>
              <w:t>Mapping of Functionality to entities, general aspects.</w:t>
            </w:r>
          </w:p>
        </w:tc>
      </w:tr>
    </w:tbl>
    <w:p w14:paraId="2A54DF5C" w14:textId="3AA33217" w:rsidR="005D67A5" w:rsidRDefault="005D67A5" w:rsidP="00AB2C38">
      <w:pPr>
        <w:jc w:val="both"/>
      </w:pPr>
    </w:p>
    <w:p w14:paraId="5C6F767D" w14:textId="30816F6A" w:rsidR="000947C2" w:rsidRDefault="006213D2" w:rsidP="00AB2C38">
      <w:pPr>
        <w:jc w:val="both"/>
      </w:pPr>
      <w:r>
        <w:t>In t</w:t>
      </w:r>
      <w:r w:rsidR="00953B95">
        <w:t>his contribution</w:t>
      </w:r>
      <w:r>
        <w:t>, we discuss</w:t>
      </w:r>
      <w:r w:rsidR="00953B95">
        <w:t xml:space="preserve"> life cycle management (LCM) for different use cases and </w:t>
      </w:r>
      <w:r>
        <w:t xml:space="preserve">identify </w:t>
      </w:r>
      <w:r w:rsidR="00953B95">
        <w:t xml:space="preserve">the </w:t>
      </w:r>
      <w:r>
        <w:t>key</w:t>
      </w:r>
      <w:r w:rsidR="00953B95">
        <w:t xml:space="preserve"> building blocks for different LCM </w:t>
      </w:r>
      <w:r>
        <w:t>functions</w:t>
      </w:r>
      <w:r w:rsidR="00953B95">
        <w:t>.</w:t>
      </w:r>
      <w:r w:rsidR="004B7A0A">
        <w:t xml:space="preserve"> The aim, here, is to identify potential standardization impact in the potential architecture</w:t>
      </w:r>
      <w:r w:rsidR="00542407">
        <w:t xml:space="preserve"> for normative phase</w:t>
      </w:r>
      <w:r w:rsidR="004B7A0A">
        <w:t>.</w:t>
      </w:r>
    </w:p>
    <w:p w14:paraId="7D484B6E" w14:textId="6D6FA5A8" w:rsidR="009339CB" w:rsidRDefault="009339CB" w:rsidP="009339CB">
      <w:pPr>
        <w:pStyle w:val="Heading1"/>
      </w:pPr>
      <w:r w:rsidRPr="006E13D1">
        <w:t>2</w:t>
      </w:r>
      <w:r w:rsidRPr="006E13D1">
        <w:tab/>
      </w:r>
      <w:r w:rsidR="001F6E79">
        <w:t>Discussion</w:t>
      </w:r>
    </w:p>
    <w:p w14:paraId="149F2532" w14:textId="0F75EC1E" w:rsidR="00BF797B" w:rsidRDefault="00BF797B" w:rsidP="00507E4E">
      <w:pPr>
        <w:pStyle w:val="Heading2"/>
      </w:pPr>
      <w:r>
        <w:t>2.1</w:t>
      </w:r>
      <w:r>
        <w:tab/>
        <w:t>Definitions</w:t>
      </w:r>
    </w:p>
    <w:p w14:paraId="3862BE10" w14:textId="77777777" w:rsidR="00BF797B" w:rsidRDefault="00BF797B" w:rsidP="00BF797B">
      <w:pPr>
        <w:jc w:val="both"/>
      </w:pPr>
      <w:r>
        <w:t>RAN1 has discussed functionality-based LCM, however certain aspects need to be further defined. Without a proper definition, it is hard to explain the signalling and protocol aspects of these LCM operations. In this discussion, we attempt to understand the meaning of activation, deactivation, monitoring, switching, and fallback in terms of functionality framework. We propose the following:</w:t>
      </w:r>
    </w:p>
    <w:tbl>
      <w:tblPr>
        <w:tblStyle w:val="TableGrid"/>
        <w:tblW w:w="0" w:type="auto"/>
        <w:tblLook w:val="04A0" w:firstRow="1" w:lastRow="0" w:firstColumn="1" w:lastColumn="0" w:noHBand="0" w:noVBand="1"/>
      </w:tblPr>
      <w:tblGrid>
        <w:gridCol w:w="9458"/>
      </w:tblGrid>
      <w:tr w:rsidR="00BF797B" w14:paraId="31C89EAB" w14:textId="77777777" w:rsidTr="00C72150">
        <w:tc>
          <w:tcPr>
            <w:tcW w:w="9458" w:type="dxa"/>
          </w:tcPr>
          <w:p w14:paraId="3F224FEB" w14:textId="2C682B01" w:rsidR="00BF797B" w:rsidRPr="00CB3D3C" w:rsidRDefault="00BF797B" w:rsidP="00C72150">
            <w:pPr>
              <w:numPr>
                <w:ilvl w:val="0"/>
                <w:numId w:val="13"/>
              </w:numPr>
              <w:spacing w:after="120"/>
            </w:pPr>
            <w:r>
              <w:rPr>
                <w:b/>
                <w:bCs/>
              </w:rPr>
              <w:t>Functionality</w:t>
            </w:r>
            <w:r w:rsidRPr="00CB3D3C">
              <w:rPr>
                <w:b/>
                <w:bCs/>
              </w:rPr>
              <w:t xml:space="preserve"> activation:</w:t>
            </w:r>
            <w:r>
              <w:rPr>
                <w:b/>
                <w:bCs/>
              </w:rPr>
              <w:t xml:space="preserve"> </w:t>
            </w:r>
            <w:r>
              <w:t xml:space="preserve"> Enable a</w:t>
            </w:r>
            <w:r w:rsidR="00F579A3">
              <w:t xml:space="preserve"> configured A</w:t>
            </w:r>
            <w:r>
              <w:t xml:space="preserve">I/ML functionality for a specific </w:t>
            </w:r>
            <w:r>
              <w:rPr>
                <w:rFonts w:hint="eastAsia"/>
                <w:b/>
                <w:bCs/>
              </w:rPr>
              <w:t>AI/ML-</w:t>
            </w:r>
            <w:r>
              <w:rPr>
                <w:b/>
              </w:rPr>
              <w:t>enabled feature.</w:t>
            </w:r>
          </w:p>
          <w:p w14:paraId="2260B7A0" w14:textId="33469311" w:rsidR="00BF797B" w:rsidRDefault="00BF797B" w:rsidP="00C72150">
            <w:pPr>
              <w:numPr>
                <w:ilvl w:val="0"/>
                <w:numId w:val="13"/>
              </w:numPr>
              <w:spacing w:after="120"/>
            </w:pPr>
            <w:r>
              <w:rPr>
                <w:b/>
                <w:bCs/>
              </w:rPr>
              <w:t>Functionality</w:t>
            </w:r>
            <w:r w:rsidRPr="00CB3D3C">
              <w:rPr>
                <w:b/>
                <w:bCs/>
              </w:rPr>
              <w:t xml:space="preserve"> deactivation:</w:t>
            </w:r>
            <w:r>
              <w:t xml:space="preserve"> Disable a</w:t>
            </w:r>
            <w:r w:rsidR="00F579A3">
              <w:t xml:space="preserve"> configured</w:t>
            </w:r>
            <w:r>
              <w:t xml:space="preserve"> AI/ML functionality for a specific </w:t>
            </w:r>
            <w:r>
              <w:rPr>
                <w:rFonts w:hint="eastAsia"/>
                <w:b/>
                <w:bCs/>
              </w:rPr>
              <w:t>AI/ML-</w:t>
            </w:r>
            <w:r>
              <w:rPr>
                <w:b/>
              </w:rPr>
              <w:t>enabled feature.</w:t>
            </w:r>
          </w:p>
          <w:p w14:paraId="73713303" w14:textId="3584B484" w:rsidR="00BF797B" w:rsidRDefault="00BF797B" w:rsidP="00C72150">
            <w:pPr>
              <w:numPr>
                <w:ilvl w:val="0"/>
                <w:numId w:val="13"/>
              </w:numPr>
              <w:spacing w:after="120"/>
              <w:rPr>
                <w:b/>
                <w:bCs/>
              </w:rPr>
            </w:pPr>
            <w:r w:rsidRPr="488A6481">
              <w:rPr>
                <w:b/>
                <w:bCs/>
              </w:rPr>
              <w:t>Functionality switching</w:t>
            </w:r>
            <w:r>
              <w:t>: Deactivating a currently active AI/ML functionality and activating a</w:t>
            </w:r>
            <w:r w:rsidR="00B3527B">
              <w:t xml:space="preserve">nother configured </w:t>
            </w:r>
            <w:r>
              <w:t xml:space="preserve">AI/ML functionality for a specific </w:t>
            </w:r>
            <w:r w:rsidRPr="488A6481">
              <w:rPr>
                <w:b/>
                <w:bCs/>
              </w:rPr>
              <w:t>AI/ML-enabled feature.</w:t>
            </w:r>
          </w:p>
          <w:p w14:paraId="58BEFBA4" w14:textId="77777777" w:rsidR="00BF797B" w:rsidRPr="003B45F9" w:rsidRDefault="00BF797B" w:rsidP="00C72150">
            <w:pPr>
              <w:numPr>
                <w:ilvl w:val="0"/>
                <w:numId w:val="13"/>
              </w:numPr>
              <w:spacing w:after="120"/>
              <w:rPr>
                <w:b/>
                <w:bCs/>
              </w:rPr>
            </w:pPr>
            <w:r>
              <w:rPr>
                <w:b/>
                <w:bCs/>
              </w:rPr>
              <w:t xml:space="preserve">Performance monitoring: </w:t>
            </w:r>
            <w:r w:rsidRPr="00FE387C">
              <w:t xml:space="preserve">A procedure that monitors inference performance of the </w:t>
            </w:r>
            <w:r>
              <w:t>AI/</w:t>
            </w:r>
            <w:r w:rsidRPr="00FE387C">
              <w:t>ML functionality</w:t>
            </w:r>
          </w:p>
        </w:tc>
      </w:tr>
    </w:tbl>
    <w:p w14:paraId="787BC2A9" w14:textId="77777777" w:rsidR="00BF797B" w:rsidRDefault="00BF797B" w:rsidP="00BF797B"/>
    <w:p w14:paraId="3EE7C49B" w14:textId="3F0DEE6A" w:rsidR="00BF797B" w:rsidRPr="00FE387C" w:rsidRDefault="00BF797B" w:rsidP="00BF797B">
      <w:pPr>
        <w:rPr>
          <w:b/>
          <w:bCs/>
        </w:rPr>
      </w:pPr>
      <w:r w:rsidRPr="00FE387C">
        <w:rPr>
          <w:b/>
          <w:bCs/>
        </w:rPr>
        <w:t xml:space="preserve">Observation </w:t>
      </w:r>
      <w:r w:rsidR="003B4F86">
        <w:rPr>
          <w:b/>
          <w:bCs/>
        </w:rPr>
        <w:t>1</w:t>
      </w:r>
      <w:r w:rsidRPr="00FE387C">
        <w:rPr>
          <w:b/>
          <w:bCs/>
        </w:rPr>
        <w:t xml:space="preserve">: </w:t>
      </w:r>
      <w:r w:rsidRPr="00B85242">
        <w:rPr>
          <w:bCs/>
        </w:rPr>
        <w:t>Functionality control terminology is required to understand the corresponding signalling and procedures effectively.</w:t>
      </w:r>
    </w:p>
    <w:p w14:paraId="5C6E47D9" w14:textId="4B49314D" w:rsidR="00BF797B" w:rsidRPr="00FE387C" w:rsidRDefault="00BF797B" w:rsidP="00BF797B">
      <w:pPr>
        <w:rPr>
          <w:b/>
          <w:bCs/>
        </w:rPr>
      </w:pPr>
      <w:r w:rsidRPr="00841B47">
        <w:rPr>
          <w:b/>
          <w:bCs/>
        </w:rPr>
        <w:lastRenderedPageBreak/>
        <w:t xml:space="preserve">Proposal </w:t>
      </w:r>
      <w:r w:rsidR="003B4F86">
        <w:rPr>
          <w:b/>
          <w:bCs/>
        </w:rPr>
        <w:t>1</w:t>
      </w:r>
      <w:r w:rsidRPr="00841B47">
        <w:rPr>
          <w:b/>
          <w:bCs/>
        </w:rPr>
        <w:t xml:space="preserve">: RAN2 to adopt the definition of functionality activation, deactivation, switching, </w:t>
      </w:r>
      <w:r w:rsidRPr="00FE387C">
        <w:rPr>
          <w:b/>
          <w:bCs/>
        </w:rPr>
        <w:t>and</w:t>
      </w:r>
      <w:r w:rsidRPr="00841B47">
        <w:rPr>
          <w:b/>
          <w:bCs/>
        </w:rPr>
        <w:t xml:space="preserve"> performance monitoring</w:t>
      </w:r>
      <w:r>
        <w:rPr>
          <w:b/>
          <w:bCs/>
        </w:rPr>
        <w:t>:</w:t>
      </w:r>
    </w:p>
    <w:p w14:paraId="0DC72BFF" w14:textId="51F53B4D" w:rsidR="00BF797B" w:rsidRPr="00FE387C" w:rsidRDefault="00BF797B" w:rsidP="00BF797B">
      <w:pPr>
        <w:numPr>
          <w:ilvl w:val="0"/>
          <w:numId w:val="14"/>
        </w:numPr>
        <w:spacing w:after="120"/>
        <w:rPr>
          <w:b/>
          <w:bCs/>
        </w:rPr>
      </w:pPr>
      <w:r w:rsidRPr="00841B47">
        <w:rPr>
          <w:b/>
          <w:bCs/>
        </w:rPr>
        <w:t xml:space="preserve">Functionality activation: </w:t>
      </w:r>
      <w:r w:rsidRPr="00FE387C">
        <w:rPr>
          <w:b/>
          <w:bCs/>
        </w:rPr>
        <w:t xml:space="preserve"> Enable a</w:t>
      </w:r>
      <w:r w:rsidR="00106476">
        <w:rPr>
          <w:b/>
          <w:bCs/>
        </w:rPr>
        <w:t xml:space="preserve"> configured</w:t>
      </w:r>
      <w:r w:rsidRPr="00FE387C">
        <w:rPr>
          <w:b/>
          <w:bCs/>
        </w:rPr>
        <w:t xml:space="preserve"> AI/ML functionality for a specific </w:t>
      </w:r>
      <w:r w:rsidRPr="00841B47">
        <w:rPr>
          <w:rFonts w:hint="eastAsia"/>
          <w:b/>
          <w:bCs/>
        </w:rPr>
        <w:t>AI/ML-</w:t>
      </w:r>
      <w:r w:rsidRPr="00841B47">
        <w:rPr>
          <w:b/>
          <w:bCs/>
        </w:rPr>
        <w:t>enabled feature.</w:t>
      </w:r>
    </w:p>
    <w:p w14:paraId="2CEF9926" w14:textId="47F0DB21" w:rsidR="00BF797B" w:rsidRPr="00FE387C" w:rsidRDefault="00BF797B" w:rsidP="00BF797B">
      <w:pPr>
        <w:numPr>
          <w:ilvl w:val="0"/>
          <w:numId w:val="14"/>
        </w:numPr>
        <w:spacing w:after="120"/>
        <w:rPr>
          <w:b/>
          <w:bCs/>
        </w:rPr>
      </w:pPr>
      <w:r w:rsidRPr="00841B47">
        <w:rPr>
          <w:b/>
          <w:bCs/>
        </w:rPr>
        <w:t>Functionality deactivation:</w:t>
      </w:r>
      <w:r w:rsidRPr="00FE387C">
        <w:rPr>
          <w:b/>
          <w:bCs/>
        </w:rPr>
        <w:t xml:space="preserve"> Disable a</w:t>
      </w:r>
      <w:r w:rsidR="00106476">
        <w:rPr>
          <w:b/>
          <w:bCs/>
        </w:rPr>
        <w:t xml:space="preserve"> configured</w:t>
      </w:r>
      <w:r w:rsidRPr="00FE387C">
        <w:rPr>
          <w:b/>
          <w:bCs/>
        </w:rPr>
        <w:t xml:space="preserve"> AI/ML functionality for a specific </w:t>
      </w:r>
      <w:r w:rsidRPr="00841B47">
        <w:rPr>
          <w:rFonts w:hint="eastAsia"/>
          <w:b/>
          <w:bCs/>
        </w:rPr>
        <w:t>AI/ML-</w:t>
      </w:r>
      <w:r w:rsidRPr="00841B47">
        <w:rPr>
          <w:b/>
          <w:bCs/>
        </w:rPr>
        <w:t>enabled feature.</w:t>
      </w:r>
    </w:p>
    <w:p w14:paraId="7ED31387" w14:textId="7E1358E0" w:rsidR="00BF797B" w:rsidRPr="00841B47" w:rsidRDefault="00BF797B" w:rsidP="00BF797B">
      <w:pPr>
        <w:numPr>
          <w:ilvl w:val="0"/>
          <w:numId w:val="14"/>
        </w:numPr>
        <w:spacing w:after="120"/>
        <w:rPr>
          <w:b/>
          <w:bCs/>
        </w:rPr>
      </w:pPr>
      <w:r w:rsidRPr="00841B47">
        <w:rPr>
          <w:b/>
          <w:bCs/>
        </w:rPr>
        <w:t>Functionality switching</w:t>
      </w:r>
      <w:r w:rsidRPr="00FE387C">
        <w:rPr>
          <w:b/>
          <w:bCs/>
        </w:rPr>
        <w:t>: Deactivating a currently active AI/ML functionality and activating a</w:t>
      </w:r>
      <w:r w:rsidR="00EA7DC2">
        <w:rPr>
          <w:b/>
          <w:bCs/>
        </w:rPr>
        <w:t xml:space="preserve">nother configured </w:t>
      </w:r>
      <w:r w:rsidRPr="00FE387C">
        <w:rPr>
          <w:b/>
          <w:bCs/>
        </w:rPr>
        <w:t xml:space="preserve">AI/ML functionality for a specific </w:t>
      </w:r>
      <w:r w:rsidRPr="00841B47">
        <w:rPr>
          <w:b/>
          <w:bCs/>
        </w:rPr>
        <w:t>AI/ML-enabled feature.</w:t>
      </w:r>
    </w:p>
    <w:p w14:paraId="02A12240" w14:textId="77777777" w:rsidR="00BF797B" w:rsidRDefault="00BF797B" w:rsidP="00BF797B">
      <w:pPr>
        <w:pStyle w:val="ListParagraph"/>
        <w:numPr>
          <w:ilvl w:val="0"/>
          <w:numId w:val="14"/>
        </w:numPr>
      </w:pPr>
      <w:r w:rsidRPr="00841B47">
        <w:rPr>
          <w:b/>
          <w:bCs/>
        </w:rPr>
        <w:t xml:space="preserve">Performance monitoring: A procedure that monitors inference performance of the </w:t>
      </w:r>
      <w:r>
        <w:rPr>
          <w:b/>
          <w:bCs/>
        </w:rPr>
        <w:t>AI/</w:t>
      </w:r>
      <w:r w:rsidRPr="00841B47">
        <w:rPr>
          <w:b/>
          <w:bCs/>
        </w:rPr>
        <w:t>ML functionality.</w:t>
      </w:r>
    </w:p>
    <w:p w14:paraId="7AAB9CA1" w14:textId="77777777" w:rsidR="00BF797B" w:rsidRPr="006E13D1" w:rsidRDefault="00BF797B" w:rsidP="00BF797B">
      <w:pPr>
        <w:pStyle w:val="Heading2"/>
      </w:pPr>
      <w:r>
        <w:t>2</w:t>
      </w:r>
      <w:r w:rsidRPr="006E13D1">
        <w:t>.2</w:t>
      </w:r>
      <w:r w:rsidRPr="006E13D1">
        <w:tab/>
      </w:r>
      <w:r>
        <w:t>Functionality-based LCM</w:t>
      </w:r>
    </w:p>
    <w:p w14:paraId="24A4D337" w14:textId="47458C0D" w:rsidR="00BF797B" w:rsidRDefault="00BF797B" w:rsidP="00BF797B">
      <w:pPr>
        <w:jc w:val="both"/>
      </w:pPr>
      <w:r>
        <w:t>While the agreed functional framework for AIML is a starting point to identify the key blocks of the AIML architecture, it does not provide the flexibility to split the blocks across entities</w:t>
      </w:r>
      <w:r w:rsidR="00EA26AF">
        <w:t xml:space="preserve"> (e.g. gNB, UE, LMF)</w:t>
      </w:r>
      <w:r>
        <w:t xml:space="preserve">. </w:t>
      </w:r>
      <w:r w:rsidRPr="00BE78E2">
        <w:t xml:space="preserve">The intention is to identify essential functions that are needed in </w:t>
      </w:r>
      <w:r w:rsidRPr="00BE78E2" w:rsidDel="00812BCD">
        <w:t>functionality</w:t>
      </w:r>
      <w:r w:rsidRPr="00BE78E2">
        <w:t>-based LCM and the possible interaction between each function. Moreover,</w:t>
      </w:r>
      <w:r>
        <w:t xml:space="preserve"> our objective is to</w:t>
      </w:r>
      <w:r w:rsidRPr="00BE78E2">
        <w:t xml:space="preserve"> identify any standardization impact</w:t>
      </w:r>
      <w:r>
        <w:t xml:space="preserve">. The diagrams proposed in this section improve upon the agreed functional framework, discussed in section 2.2, by splitting the data collection block between the UE and NW for one-side and two-side models, and splitting the inference block between the UE and NW for two-side models. </w:t>
      </w:r>
      <w:r w:rsidRPr="00BE78E2">
        <w:t>Our proposed functional diagram</w:t>
      </w:r>
      <w:r>
        <w:t>s</w:t>
      </w:r>
      <w:r w:rsidRPr="00BE78E2">
        <w:t xml:space="preserve"> for both one sided and two-sided functionality-based LCM </w:t>
      </w:r>
      <w:r>
        <w:t>are</w:t>
      </w:r>
      <w:r w:rsidRPr="00BE78E2">
        <w:t xml:space="preserve"> illustrated in Figure 2.2.1-1 and Figure 2.2.2-</w:t>
      </w:r>
      <w:r>
        <w:t>1</w:t>
      </w:r>
      <w:r w:rsidRPr="00BE78E2">
        <w:t>.</w:t>
      </w:r>
    </w:p>
    <w:p w14:paraId="62479FCC" w14:textId="0564D4F9" w:rsidR="00BF797B" w:rsidRDefault="00BF797B" w:rsidP="00BF797B">
      <w:pPr>
        <w:jc w:val="both"/>
      </w:pPr>
      <w:r>
        <w:t>Note 1: In this document, we emphasize on signaling of performance monitoring data. The training data collection related sig</w:t>
      </w:r>
      <w:r w:rsidR="00034A65">
        <w:t>n</w:t>
      </w:r>
      <w:r>
        <w:t>aling and procedures can be found in our companion tdocs R</w:t>
      </w:r>
      <w:r>
        <w:rPr>
          <w:rStyle w:val="ui-provider"/>
        </w:rPr>
        <w:t>2-2310837, R2-2311057 [8, 9]</w:t>
      </w:r>
      <w:r>
        <w:t xml:space="preserve">. </w:t>
      </w:r>
    </w:p>
    <w:p w14:paraId="70CA4580" w14:textId="45B2EC60" w:rsidR="00BF797B" w:rsidRDefault="00BF797B" w:rsidP="00BF797B">
      <w:pPr>
        <w:jc w:val="both"/>
      </w:pPr>
      <w:r>
        <w:t xml:space="preserve">Note 2: The signaling and functions that have no impact on specification are </w:t>
      </w:r>
      <w:r w:rsidR="00FB4579">
        <w:t xml:space="preserve">marked as dashed </w:t>
      </w:r>
      <w:r>
        <w:t xml:space="preserve">in Figures 2.2.1-1 and 2.2.2-1. The </w:t>
      </w:r>
      <w:r w:rsidR="00FB4579">
        <w:t xml:space="preserve">dashed </w:t>
      </w:r>
      <w:r>
        <w:t xml:space="preserve">blocks pertain to signaling completely internal to </w:t>
      </w:r>
      <w:r w:rsidR="00633875">
        <w:t xml:space="preserve">either </w:t>
      </w:r>
      <w:r w:rsidR="00521FEA">
        <w:t xml:space="preserve">the </w:t>
      </w:r>
      <w:r>
        <w:t xml:space="preserve">UE or </w:t>
      </w:r>
      <w:r w:rsidR="00521FEA">
        <w:t xml:space="preserve">the </w:t>
      </w:r>
      <w:r>
        <w:t>NW. For example, UE performance monitoring data</w:t>
      </w:r>
      <w:r w:rsidR="007B27BE">
        <w:t xml:space="preserve"> at NW side (as shown in Figure 2.2.1-1)</w:t>
      </w:r>
      <w:r>
        <w:t xml:space="preserve"> is</w:t>
      </w:r>
      <w:r w:rsidR="00284072">
        <w:t xml:space="preserve"> used as</w:t>
      </w:r>
      <w:r>
        <w:t xml:space="preserve"> an input to functionality management, but how the performance monitoring data </w:t>
      </w:r>
      <w:r w:rsidR="009332C1">
        <w:t xml:space="preserve">has been </w:t>
      </w:r>
      <w:r>
        <w:t>used in NW can be implementation specific.</w:t>
      </w:r>
    </w:p>
    <w:p w14:paraId="1AD92B06" w14:textId="77777777" w:rsidR="00BF797B" w:rsidRDefault="00BF797B" w:rsidP="00BF797B">
      <w:pPr>
        <w:pStyle w:val="Heading3"/>
      </w:pPr>
      <w:r>
        <w:t>2.2.1</w:t>
      </w:r>
      <w:r>
        <w:tab/>
        <w:t>Functionality-based LCM for one-sided use cases</w:t>
      </w:r>
    </w:p>
    <w:p w14:paraId="185451D6" w14:textId="68F67CCC" w:rsidR="00BF797B" w:rsidRDefault="00BF797B" w:rsidP="00BF797B">
      <w:pPr>
        <w:jc w:val="both"/>
      </w:pPr>
      <w:r w:rsidRPr="004C6D0C">
        <w:t xml:space="preserve">The diagram </w:t>
      </w:r>
      <w:r>
        <w:t>of</w:t>
      </w:r>
      <w:r w:rsidRPr="004C6D0C">
        <w:t xml:space="preserve"> </w:t>
      </w:r>
      <w:r w:rsidRPr="004C6D0C" w:rsidDel="00B07E7F">
        <w:t>functionality</w:t>
      </w:r>
      <w:r w:rsidRPr="004C6D0C">
        <w:t>-based LCM</w:t>
      </w:r>
      <w:r>
        <w:t xml:space="preserve"> for one-sided use cases</w:t>
      </w:r>
      <w:r w:rsidRPr="004C6D0C">
        <w:t xml:space="preserve"> in Figure 2.2.1-1 consists of three functions</w:t>
      </w:r>
      <w:r>
        <w:t xml:space="preserve">: </w:t>
      </w:r>
      <w:r w:rsidRPr="004C6D0C">
        <w:t>Data collection</w:t>
      </w:r>
      <w:r>
        <w:t xml:space="preserve">; </w:t>
      </w:r>
      <w:r w:rsidRPr="004C6D0C">
        <w:t>ML inference</w:t>
      </w:r>
      <w:r>
        <w:t>;</w:t>
      </w:r>
      <w:r w:rsidRPr="004C6D0C">
        <w:t xml:space="preserve"> and</w:t>
      </w:r>
      <w:r>
        <w:t xml:space="preserve"> </w:t>
      </w:r>
      <w:r w:rsidRPr="004C6D0C">
        <w:t>Functionality management.</w:t>
      </w:r>
    </w:p>
    <w:p w14:paraId="75D42B3F" w14:textId="791CB95B" w:rsidR="00BF797B" w:rsidRDefault="00BF797B" w:rsidP="00BF797B">
      <w:pPr>
        <w:jc w:val="both"/>
      </w:pPr>
      <w:r w:rsidRPr="004C6D0C">
        <w:t xml:space="preserve">Data collection is a function that </w:t>
      </w:r>
      <w:r>
        <w:t>provides</w:t>
      </w:r>
      <w:r w:rsidRPr="004C6D0C">
        <w:t xml:space="preserve"> inference data and </w:t>
      </w:r>
      <w:r w:rsidR="00AB4D1E">
        <w:t>performance</w:t>
      </w:r>
      <w:r w:rsidRPr="004C6D0C">
        <w:t xml:space="preserve"> monitoring data to ML inference </w:t>
      </w:r>
      <w:r>
        <w:t>and</w:t>
      </w:r>
      <w:r w:rsidRPr="004C6D0C">
        <w:t xml:space="preserve"> management functions</w:t>
      </w:r>
      <w:r>
        <w:t>, respectively</w:t>
      </w:r>
      <w:r w:rsidRPr="004C6D0C">
        <w:t xml:space="preserve">. </w:t>
      </w:r>
      <w:r>
        <w:t>The data collection</w:t>
      </w:r>
      <w:r w:rsidRPr="004C6D0C">
        <w:t xml:space="preserve"> function is split into at least two separate entities to allow </w:t>
      </w:r>
      <w:r>
        <w:t xml:space="preserve">the </w:t>
      </w:r>
      <w:r w:rsidRPr="004C6D0C">
        <w:t>NW</w:t>
      </w:r>
      <w:r>
        <w:t>, e.g., gNBs and LMFs,</w:t>
      </w:r>
      <w:r w:rsidRPr="004C6D0C">
        <w:t xml:space="preserve"> to</w:t>
      </w:r>
      <w:r w:rsidRPr="004C6D0C" w:rsidDel="00E93ED2">
        <w:t xml:space="preserve"> </w:t>
      </w:r>
      <w:r w:rsidRPr="004C6D0C">
        <w:t>coordinate</w:t>
      </w:r>
      <w:r>
        <w:t xml:space="preserve"> and control </w:t>
      </w:r>
      <w:r w:rsidRPr="004C6D0C">
        <w:t>with the ML inference function which may be resided in different entities</w:t>
      </w:r>
      <w:r>
        <w:t>, and to control the functionality/feature</w:t>
      </w:r>
      <w:r w:rsidRPr="004C6D0C">
        <w:t xml:space="preserve">. </w:t>
      </w:r>
    </w:p>
    <w:p w14:paraId="678C0C0A" w14:textId="17C2DBFF" w:rsidR="00BF797B" w:rsidRPr="004C6D0C" w:rsidRDefault="00BF797B" w:rsidP="00BF797B">
      <w:pPr>
        <w:jc w:val="both"/>
      </w:pPr>
      <w:r w:rsidRPr="004C6D0C">
        <w:t xml:space="preserve">The ML inference function, on the other hand, receives the inference data from data collection function and performs inference based on functionality configuration provided by the NW. The output of the </w:t>
      </w:r>
      <w:r w:rsidR="00BB25BB">
        <w:t xml:space="preserve">ML </w:t>
      </w:r>
      <w:r w:rsidRPr="004C6D0C">
        <w:t xml:space="preserve">inference may require additional post processing and forward to the data collection function. The </w:t>
      </w:r>
      <w:r w:rsidR="00BB25BB">
        <w:t xml:space="preserve">ML </w:t>
      </w:r>
      <w:r w:rsidRPr="004C6D0C">
        <w:t>inference function is directly managed by the functionality management function</w:t>
      </w:r>
      <w:r w:rsidR="00B97FC7">
        <w:t xml:space="preserve"> located in the NW-side</w:t>
      </w:r>
      <w:r w:rsidRPr="004C6D0C">
        <w:t xml:space="preserve">. </w:t>
      </w:r>
    </w:p>
    <w:p w14:paraId="02B6DB17" w14:textId="297E737F" w:rsidR="00BF797B" w:rsidRDefault="00BF797B" w:rsidP="00BF797B">
      <w:pPr>
        <w:jc w:val="both"/>
      </w:pPr>
      <w:r w:rsidRPr="004C6D0C">
        <w:t xml:space="preserve">The </w:t>
      </w:r>
      <w:r>
        <w:t>f</w:t>
      </w:r>
      <w:r w:rsidRPr="004C6D0C">
        <w:t>unctionality management function</w:t>
      </w:r>
      <w:r>
        <w:t>, which could be collocated with NW entities such as gNBs or LMFs,</w:t>
      </w:r>
      <w:r w:rsidRPr="004C6D0C">
        <w:t xml:space="preserve"> is responsible for various management actions, such as configuration, activation, switching of the functionality in UE based on the UE capabilities and </w:t>
      </w:r>
      <w:r w:rsidR="00CF14C9">
        <w:t>performance</w:t>
      </w:r>
      <w:r w:rsidR="00CF14C9" w:rsidRPr="004C6D0C">
        <w:t xml:space="preserve"> </w:t>
      </w:r>
      <w:r w:rsidRPr="004C6D0C">
        <w:t xml:space="preserve">monitoring data </w:t>
      </w:r>
      <w:r w:rsidR="00CF14C9">
        <w:t xml:space="preserve">received </w:t>
      </w:r>
      <w:r w:rsidRPr="004C6D0C">
        <w:t>from the data collection function.</w:t>
      </w:r>
    </w:p>
    <w:p w14:paraId="5B9E02FE" w14:textId="0BDA154B" w:rsidR="00BF797B" w:rsidRPr="004C6D0C" w:rsidRDefault="00A50631" w:rsidP="00BF797B">
      <w:pPr>
        <w:jc w:val="center"/>
      </w:pPr>
      <w:r>
        <w:rPr>
          <w:noProof/>
        </w:rPr>
        <w:lastRenderedPageBreak/>
        <w:drawing>
          <wp:inline distT="0" distB="0" distL="0" distR="0" wp14:anchorId="41B3AD53" wp14:editId="14D3FE26">
            <wp:extent cx="3585600" cy="2415600"/>
            <wp:effectExtent l="0" t="0" r="0" b="3810"/>
            <wp:docPr id="521804756" name="Picture 52180475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804756" name="Picture 1" descr="A diagram of a function&#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585600" cy="2415600"/>
                    </a:xfrm>
                    <a:prstGeom prst="rect">
                      <a:avLst/>
                    </a:prstGeom>
                  </pic:spPr>
                </pic:pic>
              </a:graphicData>
            </a:graphic>
          </wp:inline>
        </w:drawing>
      </w:r>
    </w:p>
    <w:p w14:paraId="57E5ABC1" w14:textId="636C7C6A" w:rsidR="00BF797B" w:rsidRPr="00B85242" w:rsidRDefault="00BF797B" w:rsidP="00BF797B">
      <w:pPr>
        <w:pStyle w:val="TF"/>
        <w:rPr>
          <w:rFonts w:ascii="Times New Roman" w:hAnsi="Times New Roman"/>
          <w:b w:val="0"/>
          <w:bCs/>
        </w:rPr>
      </w:pPr>
      <w:r w:rsidRPr="00B85242">
        <w:rPr>
          <w:rFonts w:ascii="Times New Roman" w:hAnsi="Times New Roman"/>
          <w:b w:val="0"/>
          <w:bCs/>
        </w:rPr>
        <w:t xml:space="preserve">Figure 2.2.1-1: Different functions in Functionality-based LCM for one-sided use cases. Note that, the signaling and functions that have specification impact are </w:t>
      </w:r>
      <w:r w:rsidR="000F31FD" w:rsidRPr="00B85242">
        <w:rPr>
          <w:rFonts w:ascii="Times New Roman" w:hAnsi="Times New Roman"/>
          <w:b w:val="0"/>
          <w:bCs/>
        </w:rPr>
        <w:t>highlighted with solid lines</w:t>
      </w:r>
      <w:r w:rsidR="00F17FB0" w:rsidRPr="00B85242">
        <w:rPr>
          <w:rFonts w:ascii="Times New Roman" w:hAnsi="Times New Roman"/>
          <w:b w:val="0"/>
          <w:bCs/>
        </w:rPr>
        <w:t>; whereas singaling depicted with dashed lines may not have any specifications impact.</w:t>
      </w:r>
    </w:p>
    <w:p w14:paraId="20FAF105" w14:textId="53EDED36" w:rsidR="00BF797B" w:rsidRPr="005B7474" w:rsidRDefault="00BF797B" w:rsidP="00BF797B">
      <w:pPr>
        <w:jc w:val="both"/>
        <w:rPr>
          <w:b/>
        </w:rPr>
      </w:pPr>
      <w:r w:rsidRPr="0065486A">
        <w:rPr>
          <w:b/>
        </w:rPr>
        <w:t xml:space="preserve">Observation </w:t>
      </w:r>
      <w:r w:rsidR="00517296">
        <w:rPr>
          <w:b/>
        </w:rPr>
        <w:t>2</w:t>
      </w:r>
      <w:r w:rsidRPr="0065486A">
        <w:rPr>
          <w:b/>
        </w:rPr>
        <w:t>:</w:t>
      </w:r>
      <w:r w:rsidRPr="005B7474">
        <w:rPr>
          <w:b/>
        </w:rPr>
        <w:t xml:space="preserve"> </w:t>
      </w:r>
      <w:r w:rsidRPr="00B85242">
        <w:rPr>
          <w:bCs/>
        </w:rPr>
        <w:t>RAN2 needs to focus on signaling and procedures for the performance monitoring data and functionality management actions.</w:t>
      </w:r>
    </w:p>
    <w:p w14:paraId="55FD017D" w14:textId="1DCE97E8" w:rsidR="00BF797B" w:rsidRPr="00F463C7" w:rsidRDefault="00BF797B" w:rsidP="00BF797B">
      <w:pPr>
        <w:jc w:val="both"/>
        <w:rPr>
          <w:b/>
        </w:rPr>
      </w:pPr>
      <w:r w:rsidRPr="0065486A">
        <w:rPr>
          <w:b/>
        </w:rPr>
        <w:t xml:space="preserve">Proposal </w:t>
      </w:r>
      <w:r w:rsidR="00517296">
        <w:rPr>
          <w:b/>
        </w:rPr>
        <w:t>2</w:t>
      </w:r>
      <w:r w:rsidRPr="0065486A">
        <w:rPr>
          <w:b/>
        </w:rPr>
        <w:t>:</w:t>
      </w:r>
      <w:r>
        <w:t xml:space="preserve"> </w:t>
      </w:r>
      <w:r w:rsidRPr="0065486A">
        <w:rPr>
          <w:b/>
        </w:rPr>
        <w:t>Adopt functional diagram in Figure 2.2.1-1</w:t>
      </w:r>
      <w:r w:rsidR="00592466">
        <w:rPr>
          <w:b/>
        </w:rPr>
        <w:t>.</w:t>
      </w:r>
      <w:r w:rsidR="009C558E">
        <w:rPr>
          <w:b/>
        </w:rPr>
        <w:t xml:space="preserve"> The details of</w:t>
      </w:r>
      <w:r w:rsidRPr="0065486A">
        <w:rPr>
          <w:b/>
        </w:rPr>
        <w:t xml:space="preserve"> signaling and protocol</w:t>
      </w:r>
      <w:r>
        <w:rPr>
          <w:b/>
        </w:rPr>
        <w:t>s</w:t>
      </w:r>
      <w:r w:rsidRPr="0065486A">
        <w:rPr>
          <w:b/>
        </w:rPr>
        <w:t xml:space="preserve"> </w:t>
      </w:r>
      <w:r>
        <w:rPr>
          <w:b/>
        </w:rPr>
        <w:t xml:space="preserve">required </w:t>
      </w:r>
      <w:r w:rsidRPr="0065486A">
        <w:rPr>
          <w:b/>
        </w:rPr>
        <w:t xml:space="preserve">for </w:t>
      </w:r>
      <w:r w:rsidRPr="00EC61DC" w:rsidDel="00EC61DC">
        <w:rPr>
          <w:b/>
        </w:rPr>
        <w:t>functionality</w:t>
      </w:r>
      <w:r w:rsidRPr="00EC61DC">
        <w:rPr>
          <w:b/>
        </w:rPr>
        <w:t>-based</w:t>
      </w:r>
      <w:r w:rsidRPr="00F463C7">
        <w:rPr>
          <w:b/>
        </w:rPr>
        <w:t xml:space="preserve"> LCM</w:t>
      </w:r>
      <w:r>
        <w:rPr>
          <w:b/>
        </w:rPr>
        <w:t xml:space="preserve"> in one-sided use cases</w:t>
      </w:r>
      <w:r w:rsidR="009C558E">
        <w:rPr>
          <w:b/>
        </w:rPr>
        <w:t xml:space="preserve"> can be discussed during normative phase</w:t>
      </w:r>
      <w:r w:rsidRPr="00F463C7">
        <w:rPr>
          <w:b/>
        </w:rPr>
        <w:t>.</w:t>
      </w:r>
    </w:p>
    <w:p w14:paraId="662F0CD9" w14:textId="77777777" w:rsidR="00BF797B" w:rsidRPr="004C6D0C" w:rsidRDefault="00BF797B" w:rsidP="00BF797B">
      <w:r>
        <w:t xml:space="preserve">The role of each function and its sub functions for </w:t>
      </w:r>
      <w:r w:rsidDel="00FD3F41">
        <w:t>functionality</w:t>
      </w:r>
      <w:r>
        <w:t>-based LCM is described in Table 2.2.1-1.</w:t>
      </w:r>
    </w:p>
    <w:p w14:paraId="360CC503" w14:textId="77777777" w:rsidR="00BF797B" w:rsidRPr="00B85242" w:rsidRDefault="00BF797B" w:rsidP="00BF797B">
      <w:pPr>
        <w:jc w:val="center"/>
      </w:pPr>
      <w:r w:rsidRPr="00B85242">
        <w:t>Table 2.2.1-1 The Role of LCM functions and sub functions.</w:t>
      </w:r>
    </w:p>
    <w:tbl>
      <w:tblPr>
        <w:tblStyle w:val="TableGrid"/>
        <w:tblW w:w="0" w:type="auto"/>
        <w:tblLook w:val="04A0" w:firstRow="1" w:lastRow="0" w:firstColumn="1" w:lastColumn="0" w:noHBand="0" w:noVBand="1"/>
      </w:tblPr>
      <w:tblGrid>
        <w:gridCol w:w="1411"/>
        <w:gridCol w:w="3487"/>
        <w:gridCol w:w="4733"/>
      </w:tblGrid>
      <w:tr w:rsidR="00BF797B" w:rsidRPr="004C6D0C" w14:paraId="3E08020B" w14:textId="77777777" w:rsidTr="00C72150">
        <w:trPr>
          <w:trHeight w:val="574"/>
        </w:trPr>
        <w:tc>
          <w:tcPr>
            <w:tcW w:w="0" w:type="auto"/>
            <w:shd w:val="clear" w:color="auto" w:fill="BFBFBF" w:themeFill="background1" w:themeFillShade="BF"/>
          </w:tcPr>
          <w:p w14:paraId="22EED850" w14:textId="77777777" w:rsidR="00BF797B" w:rsidRPr="004C6D0C" w:rsidRDefault="00BF797B" w:rsidP="00C72150">
            <w:pPr>
              <w:rPr>
                <w:b/>
              </w:rPr>
            </w:pPr>
            <w:r w:rsidRPr="004C6D0C">
              <w:rPr>
                <w:b/>
              </w:rPr>
              <w:t xml:space="preserve">LCM </w:t>
            </w:r>
            <w:r w:rsidRPr="004C6D0C">
              <w:rPr>
                <w:b/>
                <w:bCs/>
              </w:rPr>
              <w:t>function</w:t>
            </w:r>
          </w:p>
        </w:tc>
        <w:tc>
          <w:tcPr>
            <w:tcW w:w="0" w:type="auto"/>
            <w:shd w:val="clear" w:color="auto" w:fill="BFBFBF" w:themeFill="background1" w:themeFillShade="BF"/>
          </w:tcPr>
          <w:p w14:paraId="3FED2ED5" w14:textId="77777777" w:rsidR="00BF797B" w:rsidRPr="004C6D0C" w:rsidRDefault="00BF797B" w:rsidP="00C72150">
            <w:pPr>
              <w:rPr>
                <w:b/>
              </w:rPr>
            </w:pPr>
            <w:r w:rsidRPr="004C6D0C">
              <w:rPr>
                <w:b/>
              </w:rPr>
              <w:t xml:space="preserve">Sub </w:t>
            </w:r>
            <w:r w:rsidRPr="004C6D0C">
              <w:rPr>
                <w:b/>
                <w:bCs/>
              </w:rPr>
              <w:t>function</w:t>
            </w:r>
          </w:p>
        </w:tc>
        <w:tc>
          <w:tcPr>
            <w:tcW w:w="0" w:type="auto"/>
            <w:shd w:val="clear" w:color="auto" w:fill="BFBFBF" w:themeFill="background1" w:themeFillShade="BF"/>
          </w:tcPr>
          <w:p w14:paraId="092A7CF2" w14:textId="77777777" w:rsidR="00BF797B" w:rsidRPr="004C6D0C" w:rsidRDefault="00BF797B" w:rsidP="00C72150">
            <w:pPr>
              <w:rPr>
                <w:b/>
              </w:rPr>
            </w:pPr>
            <w:r w:rsidRPr="004C6D0C">
              <w:rPr>
                <w:b/>
                <w:bCs/>
              </w:rPr>
              <w:t>Role(s)/Desciption</w:t>
            </w:r>
          </w:p>
        </w:tc>
      </w:tr>
      <w:tr w:rsidR="00BF797B" w:rsidRPr="004C6D0C" w14:paraId="056D2AB3" w14:textId="77777777" w:rsidTr="001051D6">
        <w:trPr>
          <w:trHeight w:val="275"/>
        </w:trPr>
        <w:tc>
          <w:tcPr>
            <w:tcW w:w="0" w:type="auto"/>
            <w:vMerge w:val="restart"/>
          </w:tcPr>
          <w:p w14:paraId="54432754" w14:textId="77777777" w:rsidR="00BF797B" w:rsidRPr="004C6D0C" w:rsidRDefault="00BF797B" w:rsidP="00C72150">
            <w:r w:rsidRPr="004C6D0C">
              <w:t>Data collection</w:t>
            </w:r>
          </w:p>
        </w:tc>
        <w:tc>
          <w:tcPr>
            <w:tcW w:w="0" w:type="auto"/>
            <w:shd w:val="clear" w:color="auto" w:fill="E7E6E6" w:themeFill="background2"/>
          </w:tcPr>
          <w:p w14:paraId="2F48985C" w14:textId="77777777" w:rsidR="00BF797B" w:rsidRPr="004C6D0C" w:rsidRDefault="00BF797B" w:rsidP="00C72150">
            <w:r w:rsidRPr="004C6D0C">
              <w:t>Inference data pre-processing</w:t>
            </w:r>
          </w:p>
        </w:tc>
        <w:tc>
          <w:tcPr>
            <w:tcW w:w="0" w:type="auto"/>
            <w:vMerge w:val="restart"/>
            <w:shd w:val="clear" w:color="auto" w:fill="E7E6E6" w:themeFill="background2"/>
          </w:tcPr>
          <w:p w14:paraId="0F09C8E8" w14:textId="77777777" w:rsidR="00BF797B" w:rsidRPr="004C6D0C" w:rsidRDefault="00BF797B" w:rsidP="00C72150">
            <w:r w:rsidRPr="004C6D0C">
              <w:t>The functions required to enable the data collection and pre-processing of inference data and collection of post-processed monitoring data.</w:t>
            </w:r>
          </w:p>
        </w:tc>
      </w:tr>
      <w:tr w:rsidR="00BF797B" w:rsidRPr="004C6D0C" w14:paraId="472D1DF4" w14:textId="77777777" w:rsidTr="001051D6">
        <w:trPr>
          <w:trHeight w:val="275"/>
        </w:trPr>
        <w:tc>
          <w:tcPr>
            <w:tcW w:w="0" w:type="auto"/>
            <w:vMerge/>
          </w:tcPr>
          <w:p w14:paraId="480BD444" w14:textId="77777777" w:rsidR="00BF797B" w:rsidRPr="004C6D0C" w:rsidRDefault="00BF797B" w:rsidP="00C72150"/>
        </w:tc>
        <w:tc>
          <w:tcPr>
            <w:tcW w:w="0" w:type="auto"/>
            <w:shd w:val="clear" w:color="auto" w:fill="E7E6E6" w:themeFill="background2"/>
          </w:tcPr>
          <w:p w14:paraId="08DB1A3C" w14:textId="77777777" w:rsidR="00BF797B" w:rsidRPr="004C6D0C" w:rsidRDefault="00BF797B" w:rsidP="00C72150">
            <w:r w:rsidRPr="004C6D0C">
              <w:t>Monitoring data post-processing</w:t>
            </w:r>
          </w:p>
        </w:tc>
        <w:tc>
          <w:tcPr>
            <w:tcW w:w="0" w:type="auto"/>
            <w:vMerge/>
            <w:shd w:val="clear" w:color="auto" w:fill="E7E6E6" w:themeFill="background2"/>
          </w:tcPr>
          <w:p w14:paraId="588A27FE" w14:textId="77777777" w:rsidR="00BF797B" w:rsidRPr="004C6D0C" w:rsidRDefault="00BF797B" w:rsidP="00C72150"/>
        </w:tc>
      </w:tr>
      <w:tr w:rsidR="00BF797B" w:rsidRPr="004C6D0C" w14:paraId="57E47BEA" w14:textId="77777777" w:rsidTr="00114C00">
        <w:trPr>
          <w:trHeight w:val="274"/>
        </w:trPr>
        <w:tc>
          <w:tcPr>
            <w:tcW w:w="0" w:type="auto"/>
            <w:vMerge w:val="restart"/>
          </w:tcPr>
          <w:p w14:paraId="28E2FBF3" w14:textId="77777777" w:rsidR="00BF797B" w:rsidRPr="004C6D0C" w:rsidRDefault="00BF797B" w:rsidP="00C72150">
            <w:r w:rsidRPr="004C6D0C">
              <w:t>ML inference</w:t>
            </w:r>
          </w:p>
        </w:tc>
        <w:tc>
          <w:tcPr>
            <w:tcW w:w="0" w:type="auto"/>
            <w:shd w:val="clear" w:color="auto" w:fill="E7E6E6" w:themeFill="background2"/>
          </w:tcPr>
          <w:p w14:paraId="26E858BE" w14:textId="50D3EC4D" w:rsidR="00BF797B" w:rsidRPr="004C6D0C" w:rsidRDefault="00BF797B" w:rsidP="00C72150">
            <w:r w:rsidRPr="004C6D0C">
              <w:t>Functionality configuration</w:t>
            </w:r>
          </w:p>
        </w:tc>
        <w:tc>
          <w:tcPr>
            <w:tcW w:w="0" w:type="auto"/>
            <w:vMerge w:val="restart"/>
            <w:shd w:val="clear" w:color="auto" w:fill="E7E6E6" w:themeFill="background2"/>
          </w:tcPr>
          <w:p w14:paraId="3AA14518" w14:textId="77777777" w:rsidR="00BF797B" w:rsidRPr="004C6D0C" w:rsidRDefault="00BF797B" w:rsidP="00C72150">
            <w:r w:rsidRPr="004C6D0C">
              <w:t>The function required to execute the functionality at the UE-side by running underlying ML algorithms in inference operating mode. The inputs to the ML (logical) model(s) are assumed to be pre-processed; the output from the (logical) model(s) are assumed to be post-processed in the ML inference function.</w:t>
            </w:r>
          </w:p>
        </w:tc>
      </w:tr>
      <w:tr w:rsidR="00BF797B" w:rsidRPr="004C6D0C" w14:paraId="501F4FAD" w14:textId="77777777" w:rsidTr="00114C00">
        <w:trPr>
          <w:trHeight w:val="273"/>
        </w:trPr>
        <w:tc>
          <w:tcPr>
            <w:tcW w:w="0" w:type="auto"/>
            <w:vMerge/>
          </w:tcPr>
          <w:p w14:paraId="7372A3CF" w14:textId="77777777" w:rsidR="00BF797B" w:rsidRPr="004C6D0C" w:rsidRDefault="00BF797B" w:rsidP="00C72150"/>
        </w:tc>
        <w:tc>
          <w:tcPr>
            <w:tcW w:w="0" w:type="auto"/>
            <w:shd w:val="clear" w:color="auto" w:fill="E7E6E6" w:themeFill="background2"/>
          </w:tcPr>
          <w:p w14:paraId="10033A4F" w14:textId="77777777" w:rsidR="00BF797B" w:rsidRPr="004C6D0C" w:rsidRDefault="00BF797B" w:rsidP="00C72150">
            <w:r w:rsidRPr="004C6D0C">
              <w:t>ML (logical) model(s) inference</w:t>
            </w:r>
          </w:p>
        </w:tc>
        <w:tc>
          <w:tcPr>
            <w:tcW w:w="0" w:type="auto"/>
            <w:vMerge/>
            <w:shd w:val="clear" w:color="auto" w:fill="E7E6E6" w:themeFill="background2"/>
          </w:tcPr>
          <w:p w14:paraId="66E090C9" w14:textId="77777777" w:rsidR="00BF797B" w:rsidRPr="004C6D0C" w:rsidRDefault="00BF797B" w:rsidP="00C72150"/>
        </w:tc>
      </w:tr>
      <w:tr w:rsidR="00BF797B" w:rsidRPr="004C6D0C" w14:paraId="24DBDCE3" w14:textId="77777777" w:rsidTr="00114C00">
        <w:trPr>
          <w:trHeight w:val="273"/>
        </w:trPr>
        <w:tc>
          <w:tcPr>
            <w:tcW w:w="0" w:type="auto"/>
            <w:vMerge/>
          </w:tcPr>
          <w:p w14:paraId="5C4085D3" w14:textId="77777777" w:rsidR="00BF797B" w:rsidRPr="004C6D0C" w:rsidRDefault="00BF797B" w:rsidP="00C72150"/>
        </w:tc>
        <w:tc>
          <w:tcPr>
            <w:tcW w:w="0" w:type="auto"/>
            <w:shd w:val="clear" w:color="auto" w:fill="E7E6E6" w:themeFill="background2"/>
          </w:tcPr>
          <w:p w14:paraId="325AD1A9" w14:textId="77777777" w:rsidR="00BF797B" w:rsidRPr="004C6D0C" w:rsidRDefault="00BF797B" w:rsidP="00C72150">
            <w:r w:rsidRPr="004C6D0C">
              <w:t>Output data post-processing</w:t>
            </w:r>
          </w:p>
        </w:tc>
        <w:tc>
          <w:tcPr>
            <w:tcW w:w="0" w:type="auto"/>
            <w:vMerge/>
            <w:shd w:val="clear" w:color="auto" w:fill="E7E6E6" w:themeFill="background2"/>
          </w:tcPr>
          <w:p w14:paraId="612A0A59" w14:textId="77777777" w:rsidR="00BF797B" w:rsidRPr="004C6D0C" w:rsidRDefault="00BF797B" w:rsidP="00C72150"/>
        </w:tc>
      </w:tr>
      <w:tr w:rsidR="00BF797B" w:rsidRPr="004C6D0C" w14:paraId="58B2E663" w14:textId="77777777" w:rsidTr="001051D6">
        <w:trPr>
          <w:trHeight w:val="274"/>
        </w:trPr>
        <w:tc>
          <w:tcPr>
            <w:tcW w:w="0" w:type="auto"/>
            <w:vMerge w:val="restart"/>
          </w:tcPr>
          <w:p w14:paraId="21B5C12A" w14:textId="77777777" w:rsidR="00BF797B" w:rsidRPr="004C6D0C" w:rsidRDefault="00BF797B" w:rsidP="00C72150">
            <w:r w:rsidRPr="004C6D0C">
              <w:t>Functionality management</w:t>
            </w:r>
          </w:p>
        </w:tc>
        <w:tc>
          <w:tcPr>
            <w:tcW w:w="0" w:type="auto"/>
            <w:shd w:val="clear" w:color="auto" w:fill="E7E6E6" w:themeFill="background2"/>
          </w:tcPr>
          <w:p w14:paraId="54C033C9" w14:textId="77777777" w:rsidR="00BF797B" w:rsidRPr="004C6D0C" w:rsidRDefault="00BF797B" w:rsidP="00C72150">
            <w:r w:rsidRPr="004C6D0C">
              <w:t>Functionality identification</w:t>
            </w:r>
          </w:p>
        </w:tc>
        <w:tc>
          <w:tcPr>
            <w:tcW w:w="0" w:type="auto"/>
            <w:shd w:val="clear" w:color="auto" w:fill="E7E6E6" w:themeFill="background2"/>
          </w:tcPr>
          <w:p w14:paraId="6C8F8374" w14:textId="77777777" w:rsidR="00BF797B" w:rsidRPr="004C6D0C" w:rsidRDefault="00BF797B" w:rsidP="00C72150">
            <w:r w:rsidRPr="004C6D0C">
              <w:t>Identification of the ML Functionality in the LCM management module of a given ML-enabled Feature/Functionality based on conditions indicated by the UE capability. This procedure could re-use most the existing UE capabilities reporting framework [3].</w:t>
            </w:r>
          </w:p>
        </w:tc>
      </w:tr>
      <w:tr w:rsidR="00BF797B" w:rsidRPr="004C6D0C" w14:paraId="1D680F98" w14:textId="77777777" w:rsidTr="001051D6">
        <w:trPr>
          <w:trHeight w:val="272"/>
        </w:trPr>
        <w:tc>
          <w:tcPr>
            <w:tcW w:w="0" w:type="auto"/>
            <w:vMerge/>
          </w:tcPr>
          <w:p w14:paraId="623D3782" w14:textId="77777777" w:rsidR="00BF797B" w:rsidRPr="004C6D0C" w:rsidRDefault="00BF797B" w:rsidP="00C72150"/>
        </w:tc>
        <w:tc>
          <w:tcPr>
            <w:tcW w:w="0" w:type="auto"/>
            <w:shd w:val="clear" w:color="auto" w:fill="E7E6E6" w:themeFill="background2"/>
          </w:tcPr>
          <w:p w14:paraId="6187645F" w14:textId="77777777" w:rsidR="00BF797B" w:rsidRPr="004C6D0C" w:rsidRDefault="00BF797B" w:rsidP="00C72150">
            <w:r w:rsidRPr="004C6D0C">
              <w:t>Functionality performance monitoring (of the active Functionality)</w:t>
            </w:r>
          </w:p>
        </w:tc>
        <w:tc>
          <w:tcPr>
            <w:tcW w:w="0" w:type="auto"/>
            <w:shd w:val="clear" w:color="auto" w:fill="E7E6E6" w:themeFill="background2"/>
          </w:tcPr>
          <w:p w14:paraId="22226ACD" w14:textId="77777777" w:rsidR="00BF797B" w:rsidRPr="004C6D0C" w:rsidRDefault="00BF797B" w:rsidP="00C72150">
            <w:r w:rsidRPr="004C6D0C">
              <w:t>Monitoring signaling procedure(s) for configured Feature/Functionality using the conditions (monitoring parameters) indicated by the UE capability</w:t>
            </w:r>
          </w:p>
        </w:tc>
      </w:tr>
      <w:tr w:rsidR="00BF797B" w:rsidRPr="004C6D0C" w14:paraId="12E413C4" w14:textId="77777777" w:rsidTr="001051D6">
        <w:trPr>
          <w:trHeight w:val="272"/>
        </w:trPr>
        <w:tc>
          <w:tcPr>
            <w:tcW w:w="0" w:type="auto"/>
            <w:vMerge/>
          </w:tcPr>
          <w:p w14:paraId="3C2AFAE2" w14:textId="77777777" w:rsidR="00BF797B" w:rsidRPr="004C6D0C" w:rsidRDefault="00BF797B" w:rsidP="00C72150"/>
        </w:tc>
        <w:tc>
          <w:tcPr>
            <w:tcW w:w="0" w:type="auto"/>
            <w:shd w:val="clear" w:color="auto" w:fill="E7E6E6" w:themeFill="background2"/>
          </w:tcPr>
          <w:p w14:paraId="57E78093" w14:textId="77777777" w:rsidR="00BF797B" w:rsidRPr="004C6D0C" w:rsidRDefault="00BF797B" w:rsidP="00C72150">
            <w:r w:rsidRPr="004C6D0C">
              <w:t>Functionality activation/deactivation/switching (between Functionalities for the same feature/FG)</w:t>
            </w:r>
          </w:p>
        </w:tc>
        <w:tc>
          <w:tcPr>
            <w:tcW w:w="0" w:type="auto"/>
            <w:shd w:val="clear" w:color="auto" w:fill="E7E6E6" w:themeFill="background2"/>
          </w:tcPr>
          <w:p w14:paraId="673C6463" w14:textId="77777777" w:rsidR="00BF797B" w:rsidRPr="004C6D0C" w:rsidRDefault="00BF797B" w:rsidP="00C72150">
            <w:r w:rsidRPr="004C6D0C">
              <w:t>Signaling procedure(s) needed to allow the LCM management operational control of the configured ML-enabled Feature/Functionality.</w:t>
            </w:r>
          </w:p>
        </w:tc>
      </w:tr>
      <w:tr w:rsidR="00BF797B" w:rsidRPr="004C6D0C" w14:paraId="7E967D78" w14:textId="77777777" w:rsidTr="001051D6">
        <w:trPr>
          <w:trHeight w:val="272"/>
        </w:trPr>
        <w:tc>
          <w:tcPr>
            <w:tcW w:w="0" w:type="auto"/>
            <w:vMerge/>
          </w:tcPr>
          <w:p w14:paraId="52D70BF6" w14:textId="77777777" w:rsidR="00BF797B" w:rsidRPr="004C6D0C" w:rsidRDefault="00BF797B" w:rsidP="00C72150"/>
        </w:tc>
        <w:tc>
          <w:tcPr>
            <w:tcW w:w="0" w:type="auto"/>
            <w:shd w:val="clear" w:color="auto" w:fill="E7E6E6" w:themeFill="background2"/>
          </w:tcPr>
          <w:p w14:paraId="1EF2BA54" w14:textId="4627BC61" w:rsidR="00BF797B" w:rsidRPr="004C6D0C" w:rsidRDefault="00BF797B" w:rsidP="00C72150">
            <w:r w:rsidRPr="004C6D0C">
              <w:t>Functionality configuration</w:t>
            </w:r>
            <w:r w:rsidR="00D21AED">
              <w:br/>
              <w:t>(based on UE capabilities)</w:t>
            </w:r>
          </w:p>
        </w:tc>
        <w:tc>
          <w:tcPr>
            <w:tcW w:w="0" w:type="auto"/>
            <w:shd w:val="clear" w:color="auto" w:fill="E7E6E6" w:themeFill="background2"/>
          </w:tcPr>
          <w:p w14:paraId="60E2F9D0" w14:textId="1EF234EF" w:rsidR="00BF797B" w:rsidRPr="004C6D0C" w:rsidRDefault="00BF797B" w:rsidP="00C72150">
            <w:r w:rsidRPr="004C6D0C">
              <w:t>Configuration of the</w:t>
            </w:r>
            <w:r w:rsidR="00925787">
              <w:t xml:space="preserve"> ident</w:t>
            </w:r>
            <w:r w:rsidR="00D21AED">
              <w:t xml:space="preserve">ified </w:t>
            </w:r>
            <w:r w:rsidRPr="004C6D0C">
              <w:t>ML-enabled Functionalities using the conditions (configuration parameters) indicated by the UE capability</w:t>
            </w:r>
          </w:p>
        </w:tc>
      </w:tr>
    </w:tbl>
    <w:p w14:paraId="6E586DC9" w14:textId="77777777" w:rsidR="00BF797B" w:rsidRPr="004C6D0C" w:rsidRDefault="00BF797B" w:rsidP="00BF797B"/>
    <w:p w14:paraId="5178A856" w14:textId="4CE569DF" w:rsidR="00BF797B" w:rsidRDefault="00BF797B" w:rsidP="00BF797B">
      <w:pPr>
        <w:jc w:val="both"/>
        <w:rPr>
          <w:b/>
          <w:bCs/>
        </w:rPr>
      </w:pPr>
      <w:r>
        <w:rPr>
          <w:b/>
          <w:bCs/>
        </w:rPr>
        <w:t xml:space="preserve">Proposal </w:t>
      </w:r>
      <w:r w:rsidR="00A825B0">
        <w:rPr>
          <w:b/>
          <w:bCs/>
        </w:rPr>
        <w:t>3</w:t>
      </w:r>
      <w:r>
        <w:rPr>
          <w:b/>
          <w:bCs/>
        </w:rPr>
        <w:t xml:space="preserve">: Include Table 2.2.1-1 to define each function and sub function in </w:t>
      </w:r>
      <w:r w:rsidDel="00974DCE">
        <w:rPr>
          <w:b/>
          <w:bCs/>
        </w:rPr>
        <w:t>functionality</w:t>
      </w:r>
      <w:r>
        <w:rPr>
          <w:b/>
          <w:bCs/>
        </w:rPr>
        <w:t>-based LCM.</w:t>
      </w:r>
    </w:p>
    <w:p w14:paraId="1CDECFE0" w14:textId="181B80EE" w:rsidR="00BF797B" w:rsidRDefault="00BF797B" w:rsidP="00BF797B">
      <w:pPr>
        <w:jc w:val="both"/>
        <w:rPr>
          <w:b/>
          <w:bCs/>
        </w:rPr>
      </w:pPr>
      <w:r w:rsidRPr="00F53E85">
        <w:rPr>
          <w:b/>
          <w:bCs/>
        </w:rPr>
        <w:t xml:space="preserve">Proposal </w:t>
      </w:r>
      <w:r w:rsidR="00A825B0">
        <w:rPr>
          <w:b/>
          <w:bCs/>
        </w:rPr>
        <w:t>4</w:t>
      </w:r>
      <w:r w:rsidRPr="00F53E85">
        <w:rPr>
          <w:b/>
          <w:bCs/>
        </w:rPr>
        <w:t xml:space="preserve">: </w:t>
      </w:r>
      <w:r>
        <w:rPr>
          <w:b/>
          <w:bCs/>
        </w:rPr>
        <w:t xml:space="preserve">RAN2 to use as working assumption </w:t>
      </w:r>
      <w:r w:rsidRPr="00F53E85">
        <w:rPr>
          <w:b/>
          <w:bCs/>
        </w:rPr>
        <w:t xml:space="preserve">that </w:t>
      </w:r>
      <w:r>
        <w:rPr>
          <w:b/>
          <w:bCs/>
        </w:rPr>
        <w:t xml:space="preserve">the AIML </w:t>
      </w:r>
      <w:r w:rsidRPr="00F53E85">
        <w:rPr>
          <w:b/>
          <w:bCs/>
        </w:rPr>
        <w:t>functionality management</w:t>
      </w:r>
      <w:r>
        <w:rPr>
          <w:b/>
          <w:bCs/>
        </w:rPr>
        <w:t xml:space="preserve"> functions, including the functionality identification, configuration, </w:t>
      </w:r>
      <w:r w:rsidDel="00FD3F41">
        <w:rPr>
          <w:b/>
          <w:bCs/>
        </w:rPr>
        <w:t>monitoring</w:t>
      </w:r>
      <w:r>
        <w:rPr>
          <w:b/>
          <w:bCs/>
        </w:rPr>
        <w:t>, and activation/deactivation/switching functions, are</w:t>
      </w:r>
      <w:r w:rsidRPr="00F53E85">
        <w:rPr>
          <w:b/>
          <w:bCs/>
        </w:rPr>
        <w:t xml:space="preserve"> located </w:t>
      </w:r>
      <w:r>
        <w:rPr>
          <w:b/>
          <w:bCs/>
        </w:rPr>
        <w:t>at</w:t>
      </w:r>
      <w:r w:rsidRPr="00F53E85">
        <w:rPr>
          <w:b/>
          <w:bCs/>
        </w:rPr>
        <w:t xml:space="preserve"> the gNB/LMF side.</w:t>
      </w:r>
    </w:p>
    <w:p w14:paraId="18F80556" w14:textId="274721AC" w:rsidR="00076012" w:rsidRPr="00B85242" w:rsidRDefault="00076012">
      <w:pPr>
        <w:spacing w:line="259" w:lineRule="auto"/>
        <w:jc w:val="both"/>
        <w:rPr>
          <w:lang w:val="en-US"/>
        </w:rPr>
      </w:pPr>
      <w:r w:rsidRPr="00B85242">
        <w:rPr>
          <w:lang w:val="en-US"/>
        </w:rPr>
        <w:t>Given the variety of ML use cases (and sub use cases), typically a single entity would need to handle multiple LCM functions that may relate to one or more ML features or functionalities. For example, a gNB would be responsible for: i) inference</w:t>
      </w:r>
      <w:r w:rsidR="59B7C44F" w:rsidRPr="6051D8E6">
        <w:rPr>
          <w:lang w:val="en-US"/>
        </w:rPr>
        <w:t xml:space="preserve"> </w:t>
      </w:r>
      <w:r w:rsidR="71B02A61" w:rsidRPr="282A5D81">
        <w:rPr>
          <w:lang w:val="en-US"/>
        </w:rPr>
        <w:t>using a</w:t>
      </w:r>
      <w:r w:rsidR="59B7C44F" w:rsidRPr="282A5D81">
        <w:rPr>
          <w:lang w:val="en-US"/>
        </w:rPr>
        <w:t xml:space="preserve"> </w:t>
      </w:r>
      <w:r w:rsidRPr="43F2FD54">
        <w:rPr>
          <w:lang w:val="en-US"/>
        </w:rPr>
        <w:t xml:space="preserve">gNB-side </w:t>
      </w:r>
      <w:r w:rsidRPr="59DC6FA4">
        <w:rPr>
          <w:lang w:val="en-US"/>
        </w:rPr>
        <w:t>model</w:t>
      </w:r>
      <w:r w:rsidRPr="00B85242">
        <w:rPr>
          <w:lang w:val="en-US"/>
        </w:rPr>
        <w:t xml:space="preserve">; ii) monitoring </w:t>
      </w:r>
      <w:r w:rsidR="26C3A9FE" w:rsidRPr="2D31BC92">
        <w:rPr>
          <w:lang w:val="en-US"/>
        </w:rPr>
        <w:t>the</w:t>
      </w:r>
      <w:r w:rsidRPr="282A5D81">
        <w:rPr>
          <w:lang w:val="en-US"/>
        </w:rPr>
        <w:t xml:space="preserve"> </w:t>
      </w:r>
      <w:r w:rsidR="26C3A9FE" w:rsidRPr="282A5D81">
        <w:rPr>
          <w:lang w:val="en-US"/>
        </w:rPr>
        <w:t>performance of</w:t>
      </w:r>
      <w:r w:rsidRPr="2D31BC92">
        <w:rPr>
          <w:lang w:val="en-US"/>
        </w:rPr>
        <w:t xml:space="preserve"> </w:t>
      </w:r>
      <w:r w:rsidR="26C3A9FE" w:rsidRPr="2D31BC92">
        <w:rPr>
          <w:lang w:val="en-US"/>
        </w:rPr>
        <w:t>a</w:t>
      </w:r>
      <w:r w:rsidRPr="00B85242">
        <w:rPr>
          <w:lang w:val="en-US"/>
        </w:rPr>
        <w:t xml:space="preserve"> </w:t>
      </w:r>
      <w:r w:rsidR="40C2E476" w:rsidRPr="7D10CAC2">
        <w:rPr>
          <w:lang w:val="en-US"/>
        </w:rPr>
        <w:t>functionality</w:t>
      </w:r>
      <w:r w:rsidRPr="00B85242">
        <w:rPr>
          <w:lang w:val="en-US"/>
        </w:rPr>
        <w:t xml:space="preserve">; iii) (re-)training a gNB-side model; iv) monitoring a UE-side model, etc. </w:t>
      </w:r>
      <w:r w:rsidRPr="1D1C94E7">
        <w:rPr>
          <w:lang w:val="en-US"/>
        </w:rPr>
        <w:t>for</w:t>
      </w:r>
      <w:r w:rsidRPr="702F53D3">
        <w:rPr>
          <w:lang w:val="en-US"/>
        </w:rPr>
        <w:t xml:space="preserve"> </w:t>
      </w:r>
      <w:r w:rsidRPr="00B85242">
        <w:rPr>
          <w:lang w:val="en-US"/>
        </w:rPr>
        <w:t>one or more ML functionalities and/or features. Each such LCM function would consume different amounts of ML-related resources (namely processing power, memory, electrical power, etc.) at the corresponding entity. Therefore, prioritization among different LCM functions at a given entity, as well as across different entities would be necessary to efficiently use resources (e.g., power, processing)</w:t>
      </w:r>
      <w:r w:rsidR="00046B4E">
        <w:rPr>
          <w:lang w:val="en-US"/>
        </w:rPr>
        <w:t xml:space="preserve">, which </w:t>
      </w:r>
      <w:r w:rsidRPr="00B85242">
        <w:rPr>
          <w:lang w:val="en-US"/>
        </w:rPr>
        <w:t>are limited.</w:t>
      </w:r>
    </w:p>
    <w:p w14:paraId="7DD371C2" w14:textId="64ED9B4E" w:rsidR="00076012" w:rsidRPr="00B85242" w:rsidRDefault="00076012" w:rsidP="00076012">
      <w:pPr>
        <w:jc w:val="both"/>
        <w:rPr>
          <w:b/>
          <w:bCs/>
          <w:lang w:val="en-US"/>
        </w:rPr>
      </w:pPr>
      <w:r w:rsidRPr="00076012">
        <w:rPr>
          <w:b/>
          <w:bCs/>
          <w:lang w:val="en-US"/>
        </w:rPr>
        <w:t>Proposal</w:t>
      </w:r>
      <w:r>
        <w:rPr>
          <w:b/>
          <w:bCs/>
          <w:lang w:val="en-US"/>
        </w:rPr>
        <w:t xml:space="preserve"> </w:t>
      </w:r>
      <w:r w:rsidR="002C7DD2">
        <w:rPr>
          <w:b/>
          <w:bCs/>
          <w:lang w:val="en-US"/>
        </w:rPr>
        <w:t>5</w:t>
      </w:r>
      <w:r w:rsidRPr="00076012">
        <w:rPr>
          <w:b/>
          <w:bCs/>
          <w:lang w:val="en-US"/>
        </w:rPr>
        <w:t xml:space="preserve">: RAN2 to consider prioritizing different </w:t>
      </w:r>
      <w:r w:rsidR="00F3239D">
        <w:rPr>
          <w:b/>
          <w:bCs/>
          <w:lang w:val="en-US"/>
        </w:rPr>
        <w:t>functionalities</w:t>
      </w:r>
      <w:r w:rsidRPr="00076012">
        <w:rPr>
          <w:b/>
          <w:bCs/>
          <w:lang w:val="en-US"/>
        </w:rPr>
        <w:t xml:space="preserve"> within an entity (e.g., UE, gNB, LMF) as well as across entities (e.g., across different gNBs) given the variety of ML use cases and functionalities that needs to be operated </w:t>
      </w:r>
      <w:r w:rsidR="0964A6D0" w:rsidRPr="27A0019D">
        <w:rPr>
          <w:b/>
          <w:bCs/>
          <w:lang w:val="en-US"/>
        </w:rPr>
        <w:t>based on</w:t>
      </w:r>
      <w:r w:rsidR="00360B33">
        <w:rPr>
          <w:b/>
          <w:bCs/>
          <w:lang w:val="en-US"/>
        </w:rPr>
        <w:t xml:space="preserve"> the</w:t>
      </w:r>
      <w:r w:rsidRPr="00076012">
        <w:rPr>
          <w:b/>
          <w:bCs/>
          <w:lang w:val="en-US"/>
        </w:rPr>
        <w:t xml:space="preserve"> limited </w:t>
      </w:r>
      <w:r w:rsidR="00360B33">
        <w:rPr>
          <w:b/>
          <w:bCs/>
          <w:lang w:val="en-US"/>
        </w:rPr>
        <w:t>availability of ML-related</w:t>
      </w:r>
      <w:r w:rsidRPr="00076012">
        <w:rPr>
          <w:b/>
          <w:bCs/>
          <w:lang w:val="en-US"/>
        </w:rPr>
        <w:t xml:space="preserve"> resources (e.g., processing power).</w:t>
      </w:r>
    </w:p>
    <w:p w14:paraId="2AD975AE" w14:textId="77777777" w:rsidR="00BF797B" w:rsidRDefault="00BF797B" w:rsidP="00BF797B">
      <w:pPr>
        <w:pStyle w:val="Heading3"/>
      </w:pPr>
      <w:r>
        <w:t>2.2.2</w:t>
      </w:r>
      <w:r>
        <w:tab/>
        <w:t>Functionality-based LCM for two-sided use cases</w:t>
      </w:r>
      <w:r w:rsidDel="00F54E10">
        <w:t xml:space="preserve"> </w:t>
      </w:r>
    </w:p>
    <w:p w14:paraId="73845B9D" w14:textId="722DFA08" w:rsidR="00BF797B" w:rsidRPr="009118D4" w:rsidRDefault="00BF797B" w:rsidP="00BF797B">
      <w:r w:rsidRPr="009118D4">
        <w:t xml:space="preserve">Similar to one-sided </w:t>
      </w:r>
      <w:r>
        <w:t>use case</w:t>
      </w:r>
      <w:r w:rsidRPr="009118D4">
        <w:t xml:space="preserve">, the </w:t>
      </w:r>
      <w:r>
        <w:t xml:space="preserve">diagram of </w:t>
      </w:r>
      <w:r w:rsidRPr="009118D4">
        <w:t>functionality</w:t>
      </w:r>
      <w:r>
        <w:t>-</w:t>
      </w:r>
      <w:r w:rsidRPr="009118D4">
        <w:t>based LCM</w:t>
      </w:r>
      <w:r>
        <w:t xml:space="preserve"> for two-sided use cases, shown in Figure 2.2.2-1,</w:t>
      </w:r>
      <w:r w:rsidRPr="009118D4">
        <w:t xml:space="preserve"> consists of three functions</w:t>
      </w:r>
      <w:r>
        <w:t xml:space="preserve">: </w:t>
      </w:r>
      <w:r w:rsidRPr="009118D4">
        <w:t>Data collection</w:t>
      </w:r>
      <w:r>
        <w:t xml:space="preserve">; </w:t>
      </w:r>
      <w:r w:rsidRPr="009118D4">
        <w:t>ML inference</w:t>
      </w:r>
      <w:r>
        <w:t>;</w:t>
      </w:r>
      <w:r w:rsidRPr="009118D4">
        <w:t xml:space="preserve"> and Functionality management.</w:t>
      </w:r>
    </w:p>
    <w:p w14:paraId="37BB9A36" w14:textId="77777777" w:rsidR="00BF797B" w:rsidRPr="009118D4" w:rsidRDefault="00BF797B" w:rsidP="00BF797B">
      <w:pPr>
        <w:jc w:val="both"/>
      </w:pPr>
      <w:r w:rsidRPr="009118D4">
        <w:t xml:space="preserve">In this case, the data collection function is split into at least three different entities. The aim is to allow </w:t>
      </w:r>
      <w:r>
        <w:t xml:space="preserve">the </w:t>
      </w:r>
      <w:r w:rsidRPr="009118D4">
        <w:t xml:space="preserve">NW to manage the functionality management function in the NW by providing monitoring data from both UE and NW. In addition to this, the data collection function coordinates with inference function resided in different entities. Furthermore, the inference function is now split into two separate entities to enable the AIML feature supporting </w:t>
      </w:r>
      <w:r w:rsidRPr="009118D4" w:rsidDel="00EC61DC">
        <w:t>functionality</w:t>
      </w:r>
      <w:r w:rsidRPr="009118D4">
        <w:t>-based LCM</w:t>
      </w:r>
      <w:r>
        <w:t xml:space="preserve"> for two-sided use cases</w:t>
      </w:r>
      <w:r w:rsidRPr="009118D4">
        <w:t>.</w:t>
      </w:r>
      <w:r>
        <w:t xml:space="preserve"> The roles of each function and sub-function are similar to one sided use cases described in Table 2.2.1-1.</w:t>
      </w:r>
    </w:p>
    <w:p w14:paraId="3317CCFB" w14:textId="68DE015C" w:rsidR="00BF797B" w:rsidRDefault="00BF797B" w:rsidP="00BF797B">
      <w:pPr>
        <w:jc w:val="center"/>
      </w:pPr>
    </w:p>
    <w:p w14:paraId="337DBA7C" w14:textId="28A23061" w:rsidR="00304D3B" w:rsidRPr="009118D4" w:rsidRDefault="00304D3B" w:rsidP="00BF797B">
      <w:pPr>
        <w:jc w:val="center"/>
      </w:pPr>
      <w:r>
        <w:rPr>
          <w:noProof/>
        </w:rPr>
        <w:drawing>
          <wp:inline distT="0" distB="0" distL="0" distR="0" wp14:anchorId="7126BA0C" wp14:editId="60767520">
            <wp:extent cx="3531600" cy="3571200"/>
            <wp:effectExtent l="0" t="0" r="0" b="0"/>
            <wp:docPr id="2012181331" name="Picture 2012181331"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181331" name="Picture 2" descr="A diagram of a data flow&#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531600" cy="3571200"/>
                    </a:xfrm>
                    <a:prstGeom prst="rect">
                      <a:avLst/>
                    </a:prstGeom>
                  </pic:spPr>
                </pic:pic>
              </a:graphicData>
            </a:graphic>
          </wp:inline>
        </w:drawing>
      </w:r>
    </w:p>
    <w:p w14:paraId="331F77FA" w14:textId="7B05DB89" w:rsidR="00BF797B" w:rsidRPr="00B85242" w:rsidRDefault="00BF797B" w:rsidP="00BF797B">
      <w:pPr>
        <w:pStyle w:val="TF"/>
        <w:rPr>
          <w:rFonts w:ascii="Times New Roman" w:hAnsi="Times New Roman"/>
          <w:b w:val="0"/>
          <w:bCs/>
        </w:rPr>
      </w:pPr>
      <w:r w:rsidRPr="00B85242">
        <w:rPr>
          <w:rFonts w:ascii="Times New Roman" w:hAnsi="Times New Roman"/>
          <w:b w:val="0"/>
          <w:bCs/>
        </w:rPr>
        <w:lastRenderedPageBreak/>
        <w:t xml:space="preserve">Figure 2.2.2-1: Functions in </w:t>
      </w:r>
      <w:r w:rsidRPr="00B85242" w:rsidDel="00EC61DC">
        <w:rPr>
          <w:rFonts w:ascii="Times New Roman" w:hAnsi="Times New Roman"/>
          <w:b w:val="0"/>
          <w:bCs/>
        </w:rPr>
        <w:t>functionality</w:t>
      </w:r>
      <w:r w:rsidRPr="00B85242">
        <w:rPr>
          <w:rFonts w:ascii="Times New Roman" w:hAnsi="Times New Roman"/>
          <w:b w:val="0"/>
          <w:bCs/>
        </w:rPr>
        <w:t>-based LCM for two-sided use cases. Note that, the signaling and functions that have specification impact are highlighted</w:t>
      </w:r>
      <w:r w:rsidR="00603AE1" w:rsidRPr="00B85242">
        <w:rPr>
          <w:rFonts w:ascii="Times New Roman" w:hAnsi="Times New Roman"/>
          <w:b w:val="0"/>
          <w:bCs/>
        </w:rPr>
        <w:t xml:space="preserve"> with solid lines</w:t>
      </w:r>
      <w:r w:rsidR="00F008CE" w:rsidRPr="00B85242">
        <w:rPr>
          <w:rFonts w:ascii="Times New Roman" w:hAnsi="Times New Roman"/>
          <w:b w:val="0"/>
          <w:bCs/>
        </w:rPr>
        <w:t>;</w:t>
      </w:r>
      <w:r w:rsidR="00A67DA1" w:rsidRPr="00B85242">
        <w:rPr>
          <w:rFonts w:ascii="Times New Roman" w:hAnsi="Times New Roman"/>
          <w:b w:val="0"/>
          <w:bCs/>
        </w:rPr>
        <w:t xml:space="preserve"> </w:t>
      </w:r>
      <w:r w:rsidR="00F008CE" w:rsidRPr="00B85242">
        <w:rPr>
          <w:rFonts w:ascii="Times New Roman" w:hAnsi="Times New Roman"/>
          <w:b w:val="0"/>
          <w:bCs/>
        </w:rPr>
        <w:t>w</w:t>
      </w:r>
      <w:r w:rsidR="00A67DA1" w:rsidRPr="00B85242">
        <w:rPr>
          <w:rFonts w:ascii="Times New Roman" w:hAnsi="Times New Roman"/>
          <w:b w:val="0"/>
          <w:bCs/>
        </w:rPr>
        <w:t xml:space="preserve">hereas singaling and functions </w:t>
      </w:r>
      <w:r w:rsidR="00F17FB0" w:rsidRPr="00B85242">
        <w:rPr>
          <w:rFonts w:ascii="Times New Roman" w:hAnsi="Times New Roman"/>
          <w:b w:val="0"/>
          <w:bCs/>
        </w:rPr>
        <w:t xml:space="preserve">depicted </w:t>
      </w:r>
      <w:r w:rsidR="00A67DA1" w:rsidRPr="00B85242">
        <w:rPr>
          <w:rFonts w:ascii="Times New Roman" w:hAnsi="Times New Roman"/>
          <w:b w:val="0"/>
          <w:bCs/>
        </w:rPr>
        <w:t xml:space="preserve">with dashed </w:t>
      </w:r>
      <w:r w:rsidR="00883C4A" w:rsidRPr="00B85242">
        <w:rPr>
          <w:rFonts w:ascii="Times New Roman" w:hAnsi="Times New Roman"/>
          <w:b w:val="0"/>
          <w:bCs/>
        </w:rPr>
        <w:t>line</w:t>
      </w:r>
      <w:r w:rsidR="00F17FB0" w:rsidRPr="00B85242">
        <w:rPr>
          <w:rFonts w:ascii="Times New Roman" w:hAnsi="Times New Roman"/>
          <w:b w:val="0"/>
          <w:bCs/>
        </w:rPr>
        <w:t>s</w:t>
      </w:r>
      <w:r w:rsidR="00883C4A" w:rsidRPr="00B85242">
        <w:rPr>
          <w:rFonts w:ascii="Times New Roman" w:hAnsi="Times New Roman"/>
          <w:b w:val="0"/>
          <w:bCs/>
        </w:rPr>
        <w:t xml:space="preserve"> </w:t>
      </w:r>
      <w:r w:rsidR="00A67DA1" w:rsidRPr="00B85242">
        <w:rPr>
          <w:rFonts w:ascii="Times New Roman" w:hAnsi="Times New Roman"/>
          <w:b w:val="0"/>
          <w:bCs/>
        </w:rPr>
        <w:t xml:space="preserve">may not have any </w:t>
      </w:r>
      <w:r w:rsidR="00F17FB0" w:rsidRPr="00B85242">
        <w:rPr>
          <w:rFonts w:ascii="Times New Roman" w:hAnsi="Times New Roman"/>
          <w:b w:val="0"/>
          <w:bCs/>
        </w:rPr>
        <w:t>specifications</w:t>
      </w:r>
      <w:r w:rsidR="00A67DA1" w:rsidRPr="00B85242">
        <w:rPr>
          <w:rFonts w:ascii="Times New Roman" w:hAnsi="Times New Roman"/>
          <w:b w:val="0"/>
          <w:bCs/>
        </w:rPr>
        <w:t xml:space="preserve"> impact. </w:t>
      </w:r>
    </w:p>
    <w:p w14:paraId="594A6D89" w14:textId="0A6BDE20" w:rsidR="00BF797B" w:rsidRDefault="00BF797B" w:rsidP="00BF797B">
      <w:pPr>
        <w:jc w:val="both"/>
        <w:rPr>
          <w:b/>
          <w:bCs/>
        </w:rPr>
      </w:pPr>
      <w:r w:rsidRPr="00273CDF">
        <w:rPr>
          <w:b/>
          <w:bCs/>
        </w:rPr>
        <w:t xml:space="preserve">Proposal </w:t>
      </w:r>
      <w:r w:rsidR="000E5795">
        <w:rPr>
          <w:b/>
          <w:bCs/>
        </w:rPr>
        <w:t>6</w:t>
      </w:r>
      <w:r w:rsidRPr="00273CDF">
        <w:rPr>
          <w:b/>
          <w:bCs/>
        </w:rPr>
        <w:t>:</w:t>
      </w:r>
      <w:r>
        <w:t xml:space="preserve"> </w:t>
      </w:r>
      <w:r w:rsidRPr="00273CDF">
        <w:rPr>
          <w:b/>
          <w:bCs/>
        </w:rPr>
        <w:t>Adopt functional diagram in Figure 2.2.</w:t>
      </w:r>
      <w:r>
        <w:rPr>
          <w:b/>
          <w:bCs/>
        </w:rPr>
        <w:t>2</w:t>
      </w:r>
      <w:r w:rsidRPr="00273CDF">
        <w:rPr>
          <w:b/>
          <w:bCs/>
        </w:rPr>
        <w:t>-1</w:t>
      </w:r>
      <w:r w:rsidR="00B91277">
        <w:rPr>
          <w:b/>
          <w:bCs/>
        </w:rPr>
        <w:t xml:space="preserve">. The details of </w:t>
      </w:r>
      <w:r w:rsidRPr="00273CDF">
        <w:rPr>
          <w:b/>
          <w:bCs/>
        </w:rPr>
        <w:t>signaling and protocol</w:t>
      </w:r>
      <w:r>
        <w:rPr>
          <w:b/>
          <w:bCs/>
        </w:rPr>
        <w:t>s required</w:t>
      </w:r>
      <w:r w:rsidRPr="00273CDF">
        <w:rPr>
          <w:b/>
          <w:bCs/>
        </w:rPr>
        <w:t xml:space="preserve"> for </w:t>
      </w:r>
      <w:r w:rsidRPr="00273CDF" w:rsidDel="00EC61DC">
        <w:rPr>
          <w:b/>
          <w:bCs/>
        </w:rPr>
        <w:t>functionality</w:t>
      </w:r>
      <w:r w:rsidRPr="00273CDF">
        <w:rPr>
          <w:b/>
          <w:bCs/>
        </w:rPr>
        <w:t>-based LCM</w:t>
      </w:r>
      <w:r>
        <w:rPr>
          <w:b/>
          <w:bCs/>
        </w:rPr>
        <w:t xml:space="preserve"> in two-sided use cases</w:t>
      </w:r>
      <w:r w:rsidR="00B91277">
        <w:rPr>
          <w:b/>
          <w:bCs/>
        </w:rPr>
        <w:t xml:space="preserve"> can be discussed during normative phase</w:t>
      </w:r>
      <w:r w:rsidRPr="00273CDF">
        <w:rPr>
          <w:b/>
          <w:bCs/>
        </w:rPr>
        <w:t>.</w:t>
      </w:r>
    </w:p>
    <w:p w14:paraId="4D70F421" w14:textId="260C4FC6" w:rsidR="00D73E78" w:rsidRDefault="004048A3" w:rsidP="00B85242">
      <w:pPr>
        <w:pStyle w:val="Heading3"/>
      </w:pPr>
      <w:r>
        <w:t>2.2.3</w:t>
      </w:r>
      <w:r>
        <w:tab/>
      </w:r>
      <w:r w:rsidR="00D73E78">
        <w:t>Text proposal</w:t>
      </w:r>
    </w:p>
    <w:p w14:paraId="01527334" w14:textId="6221DA7C" w:rsidR="00D73E78" w:rsidRDefault="00D73E78" w:rsidP="00C2755C">
      <w:pPr>
        <w:jc w:val="both"/>
      </w:pPr>
      <w:r>
        <w:t xml:space="preserve">In addition to adapting the functionality-based frameworks for both one-sided and two-sided use cases, we identified commonalities in the signaling aspects that would require coordination between UE and NW. Particularly, the arrows representing UE performance monitoring data and UE sided Functionality management actions in both Figures 2.2.1-1 and 2.2.2-2 are presented in both one-sided and two-sided LCMs. </w:t>
      </w:r>
    </w:p>
    <w:p w14:paraId="531A43DE" w14:textId="67351C7B" w:rsidR="00D73E78" w:rsidRPr="00B85242" w:rsidRDefault="008933EC" w:rsidP="00C2755C">
      <w:pPr>
        <w:jc w:val="both"/>
        <w:rPr>
          <w:b/>
        </w:rPr>
      </w:pPr>
      <w:r w:rsidRPr="00273CDF">
        <w:rPr>
          <w:b/>
          <w:bCs/>
        </w:rPr>
        <w:t xml:space="preserve">Proposal </w:t>
      </w:r>
      <w:r w:rsidR="000E5795">
        <w:rPr>
          <w:b/>
          <w:bCs/>
        </w:rPr>
        <w:t>7</w:t>
      </w:r>
      <w:r w:rsidRPr="00273CDF">
        <w:rPr>
          <w:b/>
          <w:bCs/>
        </w:rPr>
        <w:t>:</w:t>
      </w:r>
      <w:r w:rsidR="00D73E78">
        <w:t xml:space="preserve"> </w:t>
      </w:r>
      <w:r w:rsidR="003F0ABD">
        <w:rPr>
          <w:b/>
          <w:bCs/>
        </w:rPr>
        <w:t>P</w:t>
      </w:r>
      <w:r w:rsidR="00D73E78" w:rsidRPr="00B85242">
        <w:rPr>
          <w:b/>
          <w:bCs/>
        </w:rPr>
        <w:t xml:space="preserve">rotocol </w:t>
      </w:r>
      <w:r w:rsidR="0058432A">
        <w:rPr>
          <w:b/>
          <w:bCs/>
        </w:rPr>
        <w:t>specification</w:t>
      </w:r>
      <w:r w:rsidR="00D73E78">
        <w:rPr>
          <w:b/>
        </w:rPr>
        <w:t xml:space="preserve"> </w:t>
      </w:r>
      <w:r w:rsidR="00D73E78" w:rsidRPr="00B85242">
        <w:rPr>
          <w:b/>
        </w:rPr>
        <w:t xml:space="preserve">aspects of both one-sided and two-sided functionality-based LCM have to be </w:t>
      </w:r>
      <w:r w:rsidR="003F0ABD">
        <w:rPr>
          <w:b/>
          <w:bCs/>
        </w:rPr>
        <w:t>addre</w:t>
      </w:r>
      <w:r w:rsidR="004C7A29">
        <w:rPr>
          <w:b/>
          <w:bCs/>
        </w:rPr>
        <w:t>ssed in RAN2</w:t>
      </w:r>
      <w:r w:rsidR="00D73E78" w:rsidRPr="00B85242">
        <w:rPr>
          <w:b/>
        </w:rPr>
        <w:t xml:space="preserve"> related to the </w:t>
      </w:r>
      <w:r w:rsidR="00D71F4B" w:rsidRPr="00B85242">
        <w:rPr>
          <w:b/>
          <w:bCs/>
        </w:rPr>
        <w:t xml:space="preserve">following </w:t>
      </w:r>
      <w:r w:rsidR="001B5131">
        <w:rPr>
          <w:b/>
          <w:bCs/>
        </w:rPr>
        <w:t>operations/signalling</w:t>
      </w:r>
      <w:r w:rsidR="00D73E78" w:rsidRPr="00B85242">
        <w:rPr>
          <w:b/>
        </w:rPr>
        <w:t>:</w:t>
      </w:r>
    </w:p>
    <w:p w14:paraId="31AA7B69" w14:textId="41B74EDD" w:rsidR="00D73E78" w:rsidRPr="00B85242" w:rsidRDefault="00D73E78" w:rsidP="00C2755C">
      <w:pPr>
        <w:pStyle w:val="ListParagraph"/>
        <w:numPr>
          <w:ilvl w:val="0"/>
          <w:numId w:val="22"/>
        </w:numPr>
        <w:jc w:val="both"/>
        <w:rPr>
          <w:b/>
        </w:rPr>
      </w:pPr>
      <w:r w:rsidRPr="00B85242">
        <w:rPr>
          <w:b/>
        </w:rPr>
        <w:t xml:space="preserve">UE-sided functionality management actions signaling from the NW (gNB or LMF) to the UE: activation, deactivation, </w:t>
      </w:r>
      <w:r w:rsidR="007E3A12">
        <w:rPr>
          <w:b/>
        </w:rPr>
        <w:t>s</w:t>
      </w:r>
      <w:r w:rsidRPr="00B85242">
        <w:rPr>
          <w:b/>
        </w:rPr>
        <w:t>witching, fallback.</w:t>
      </w:r>
    </w:p>
    <w:p w14:paraId="744D2F54" w14:textId="77777777" w:rsidR="00D73E78" w:rsidRDefault="00D73E78" w:rsidP="00C2755C">
      <w:pPr>
        <w:pStyle w:val="ListParagraph"/>
        <w:numPr>
          <w:ilvl w:val="0"/>
          <w:numId w:val="22"/>
        </w:numPr>
        <w:jc w:val="both"/>
        <w:rPr>
          <w:b/>
        </w:rPr>
      </w:pPr>
      <w:r w:rsidRPr="00B85242">
        <w:rPr>
          <w:b/>
        </w:rPr>
        <w:t>UE performance monitoring data signaling from UE to the NW (gNB or LMF): use case specific functionality performance data and/or intermediary/proxy KPIs</w:t>
      </w:r>
    </w:p>
    <w:p w14:paraId="2399E1AB" w14:textId="58D83EFE" w:rsidR="00CE0408" w:rsidRPr="00C2755C" w:rsidRDefault="00CE0408" w:rsidP="00C2755C">
      <w:pPr>
        <w:jc w:val="both"/>
        <w:rPr>
          <w:b/>
        </w:rPr>
      </w:pPr>
      <w:r>
        <w:rPr>
          <w:b/>
        </w:rPr>
        <w:t xml:space="preserve">Proposal </w:t>
      </w:r>
      <w:r w:rsidR="000E5795">
        <w:rPr>
          <w:b/>
        </w:rPr>
        <w:t>8</w:t>
      </w:r>
      <w:r>
        <w:rPr>
          <w:b/>
        </w:rPr>
        <w:t xml:space="preserve">: Add TP </w:t>
      </w:r>
      <w:r w:rsidR="00A17D26">
        <w:rPr>
          <w:b/>
        </w:rPr>
        <w:t>provided in</w:t>
      </w:r>
      <w:r>
        <w:rPr>
          <w:b/>
        </w:rPr>
        <w:t xml:space="preserve"> Annex to </w:t>
      </w:r>
      <w:r w:rsidR="00A17D26">
        <w:rPr>
          <w:b/>
        </w:rPr>
        <w:t xml:space="preserve">the </w:t>
      </w:r>
      <w:r>
        <w:rPr>
          <w:b/>
        </w:rPr>
        <w:t>TR</w:t>
      </w:r>
      <w:r w:rsidR="00A17D26">
        <w:rPr>
          <w:b/>
        </w:rPr>
        <w:t xml:space="preserve"> 38.843</w:t>
      </w:r>
      <w:r>
        <w:rPr>
          <w:b/>
        </w:rPr>
        <w:t xml:space="preserve">. </w:t>
      </w:r>
    </w:p>
    <w:p w14:paraId="0DD28825" w14:textId="33E3FAAC" w:rsidR="00F66B16" w:rsidRDefault="00F66B16" w:rsidP="00F66B16">
      <w:pPr>
        <w:pStyle w:val="Heading2"/>
      </w:pPr>
      <w:r>
        <w:t>2.4</w:t>
      </w:r>
      <w:r>
        <w:tab/>
        <w:t>Indication of supported functionality</w:t>
      </w:r>
    </w:p>
    <w:p w14:paraId="68D1D4D7" w14:textId="43F63F1F" w:rsidR="00EF7C45" w:rsidRDefault="00981A20" w:rsidP="00C2755C">
      <w:pPr>
        <w:jc w:val="both"/>
      </w:pPr>
      <w:r>
        <w:t>According to the RAN1 agreement</w:t>
      </w:r>
      <w:r w:rsidR="004865AF">
        <w:t>, in functionality</w:t>
      </w:r>
      <w:r w:rsidR="00616E35">
        <w:t>-</w:t>
      </w:r>
      <w:r w:rsidR="004865AF">
        <w:t>based LCM, UE repo</w:t>
      </w:r>
      <w:r w:rsidR="00174BFE">
        <w:t>r</w:t>
      </w:r>
      <w:r w:rsidR="004865AF">
        <w:t xml:space="preserve">ts its </w:t>
      </w:r>
      <w:r w:rsidR="00E40CDF">
        <w:t>AIML capabilities</w:t>
      </w:r>
      <w:r w:rsidR="004865AF">
        <w:t xml:space="preserve"> using </w:t>
      </w:r>
      <w:r w:rsidR="00E40CDF">
        <w:t>the</w:t>
      </w:r>
      <w:r w:rsidR="004865AF">
        <w:t xml:space="preserve"> UE capability framework</w:t>
      </w:r>
      <w:r w:rsidR="00B354BE">
        <w:t xml:space="preserve">, RRC-based </w:t>
      </w:r>
      <w:r w:rsidR="000104A2">
        <w:t>and LPP-based, where applicable</w:t>
      </w:r>
      <w:r w:rsidR="004865AF">
        <w:t xml:space="preserve">. </w:t>
      </w:r>
      <w:r w:rsidR="00E91C93">
        <w:t xml:space="preserve">In general, UE can report all </w:t>
      </w:r>
      <w:r w:rsidR="000104A2">
        <w:t xml:space="preserve">capabilities </w:t>
      </w:r>
      <w:r w:rsidR="00E91C93">
        <w:t xml:space="preserve">that a Feature can support, or a subset of the </w:t>
      </w:r>
      <w:r w:rsidR="000104A2">
        <w:t>capabilities</w:t>
      </w:r>
      <w:r w:rsidR="00E91C93">
        <w:t xml:space="preserve">. </w:t>
      </w:r>
      <w:r w:rsidR="00A50EDC">
        <w:t>NW can configure the UE with one or multiple functionalities.</w:t>
      </w:r>
      <w:r w:rsidR="00EF7C45">
        <w:t xml:space="preserve"> The most recent RAN2 agreements on the functionality and capability aspects are captured below for reference.</w:t>
      </w:r>
    </w:p>
    <w:tbl>
      <w:tblPr>
        <w:tblStyle w:val="TableGrid"/>
        <w:tblW w:w="0" w:type="auto"/>
        <w:tblLook w:val="04A0" w:firstRow="1" w:lastRow="0" w:firstColumn="1" w:lastColumn="0" w:noHBand="0" w:noVBand="1"/>
      </w:tblPr>
      <w:tblGrid>
        <w:gridCol w:w="9631"/>
      </w:tblGrid>
      <w:tr w:rsidR="00EF7C45" w14:paraId="77E62DC4" w14:textId="77777777" w:rsidTr="00EF7C45">
        <w:tc>
          <w:tcPr>
            <w:tcW w:w="9631" w:type="dxa"/>
          </w:tcPr>
          <w:p w14:paraId="203FFCEB" w14:textId="77777777" w:rsidR="00EF7C45" w:rsidRPr="00AA719B" w:rsidRDefault="00EF7C45" w:rsidP="00EF7C45">
            <w:pPr>
              <w:pStyle w:val="Doc-text2"/>
              <w:ind w:left="363"/>
              <w:rPr>
                <w:b/>
                <w:bCs/>
                <w:lang w:val="en-US"/>
              </w:rPr>
            </w:pPr>
            <w:r w:rsidRPr="00AA719B">
              <w:rPr>
                <w:b/>
                <w:bCs/>
                <w:lang w:val="en-US"/>
              </w:rPr>
              <w:t xml:space="preserve">Agreements </w:t>
            </w:r>
          </w:p>
          <w:p w14:paraId="51D68E26" w14:textId="77777777" w:rsidR="00EF7C45" w:rsidRPr="00442138" w:rsidRDefault="00EF7C45" w:rsidP="00EF7C45">
            <w:pPr>
              <w:pStyle w:val="Doc-text2"/>
              <w:numPr>
                <w:ilvl w:val="0"/>
                <w:numId w:val="18"/>
              </w:numPr>
              <w:ind w:left="360"/>
              <w:rPr>
                <w:lang w:val="en-US"/>
              </w:rPr>
            </w:pPr>
            <w:r w:rsidRPr="00442138">
              <w:rPr>
                <w:lang w:val="en-US"/>
              </w:rPr>
              <w:t>The legacy UE capability framework serves as the baseline to report UE’s supported AI/ML-enabled Feature/FG:</w:t>
            </w:r>
          </w:p>
          <w:p w14:paraId="2F182C49" w14:textId="77777777" w:rsidR="00EF7C45" w:rsidRPr="00442138" w:rsidRDefault="00EF7C45" w:rsidP="00EF7C45">
            <w:pPr>
              <w:pStyle w:val="Doc-text2"/>
              <w:numPr>
                <w:ilvl w:val="0"/>
                <w:numId w:val="17"/>
              </w:numPr>
              <w:ind w:left="720"/>
              <w:rPr>
                <w:lang w:val="en-US"/>
              </w:rPr>
            </w:pPr>
            <w:r w:rsidRPr="00442138">
              <w:rPr>
                <w:lang w:val="en-US"/>
              </w:rPr>
              <w:t xml:space="preserve">For CSI and beam management use cases, it is indicated in UE AS capability in RRC (i.e., UECapabilityEnquiry/UECapabilityInformation). </w:t>
            </w:r>
          </w:p>
          <w:p w14:paraId="4D67B640" w14:textId="77777777" w:rsidR="00EF7C45" w:rsidRPr="00442138" w:rsidRDefault="00EF7C45" w:rsidP="00EF7C45">
            <w:pPr>
              <w:pStyle w:val="Doc-text2"/>
              <w:numPr>
                <w:ilvl w:val="0"/>
                <w:numId w:val="17"/>
              </w:numPr>
              <w:ind w:left="720"/>
              <w:rPr>
                <w:lang w:val="en-US"/>
              </w:rPr>
            </w:pPr>
            <w:r w:rsidRPr="00442138">
              <w:rPr>
                <w:lang w:val="en-US"/>
              </w:rPr>
              <w:t>For positioning use case, it is indicated in positioning capability in LPP.</w:t>
            </w:r>
          </w:p>
          <w:p w14:paraId="1EC784E7" w14:textId="77777777" w:rsidR="00EF7C45" w:rsidRDefault="00EF7C45" w:rsidP="00EF7C45">
            <w:pPr>
              <w:pStyle w:val="Doc-text2"/>
              <w:numPr>
                <w:ilvl w:val="0"/>
                <w:numId w:val="18"/>
              </w:numPr>
              <w:ind w:left="360"/>
              <w:rPr>
                <w:lang w:val="en-US"/>
              </w:rPr>
            </w:pPr>
            <w:r w:rsidRPr="00442138">
              <w:rPr>
                <w:lang w:val="en-US"/>
              </w:rPr>
              <w:t>RAN2 confirm that stage 3 details of AI/ML-enabled Feature/FG (e.g. granularity of Feature/FG) in legacy UE capability are postponed to discuss in the normative phase.</w:t>
            </w:r>
          </w:p>
          <w:p w14:paraId="6742489D" w14:textId="77777777" w:rsidR="00EF7C45" w:rsidRDefault="00EF7C45" w:rsidP="00EF7C45">
            <w:pPr>
              <w:pStyle w:val="Doc-text2"/>
              <w:numPr>
                <w:ilvl w:val="0"/>
                <w:numId w:val="18"/>
              </w:numPr>
              <w:ind w:left="360"/>
              <w:rPr>
                <w:lang w:val="en-US"/>
              </w:rPr>
            </w:pPr>
            <w:r>
              <w:rPr>
                <w:lang w:val="en-US"/>
              </w:rPr>
              <w:t xml:space="preserve">For </w:t>
            </w:r>
            <w:bookmarkStart w:id="0" w:name="_Hlk149637415"/>
            <w:r>
              <w:rPr>
                <w:lang w:val="en-US"/>
              </w:rPr>
              <w:t>additional condition reporting</w:t>
            </w:r>
            <w:bookmarkEnd w:id="0"/>
            <w:r>
              <w:rPr>
                <w:lang w:val="en-US"/>
              </w:rPr>
              <w:t xml:space="preserve">, the existing capability reporting framework cannot be used.  To report these conditions (if needed), UAI can be used as an example.  This can be defined and discussed in normative phase.   </w:t>
            </w:r>
            <w:r w:rsidRPr="00163A67">
              <w:rPr>
                <w:lang w:val="en-US"/>
              </w:rPr>
              <w:t>FSS signaling of additional conditions from network to UE</w:t>
            </w:r>
            <w:r>
              <w:rPr>
                <w:lang w:val="en-US"/>
              </w:rPr>
              <w:t xml:space="preserve"> </w:t>
            </w:r>
          </w:p>
          <w:p w14:paraId="7B25E59A" w14:textId="00DEB00F" w:rsidR="00EF7C45" w:rsidRPr="00EF7C45" w:rsidRDefault="00EF7C45" w:rsidP="00EF7C45">
            <w:pPr>
              <w:pStyle w:val="Doc-text2"/>
              <w:numPr>
                <w:ilvl w:val="0"/>
                <w:numId w:val="18"/>
              </w:numPr>
              <w:ind w:left="360"/>
              <w:rPr>
                <w:lang w:val="en-US"/>
              </w:rPr>
            </w:pPr>
            <w:r>
              <w:rPr>
                <w:lang w:val="en-US"/>
              </w:rPr>
              <w:t xml:space="preserve">Capture in the TR the </w:t>
            </w:r>
            <w:r w:rsidRPr="00710237">
              <w:rPr>
                <w:lang w:val="en-US"/>
              </w:rPr>
              <w:t>reactive and proactive approaches, i.e., the UE reacts to NW’s configuration, or the UE proactively informs the NW of updates/changes to its supported models/functionalities.</w:t>
            </w:r>
            <w:r>
              <w:rPr>
                <w:lang w:val="en-US"/>
              </w:rPr>
              <w:t xml:space="preserve">     Review the definition by email during TP review phase.  </w:t>
            </w:r>
          </w:p>
        </w:tc>
      </w:tr>
    </w:tbl>
    <w:p w14:paraId="08ECFA40" w14:textId="013852EC" w:rsidR="00981A20" w:rsidRDefault="00A50EDC" w:rsidP="00F66B16">
      <w:r>
        <w:t xml:space="preserve"> </w:t>
      </w:r>
    </w:p>
    <w:p w14:paraId="6BDA098F" w14:textId="58E054D6" w:rsidR="00D607E1" w:rsidRDefault="005008E5" w:rsidP="005008E5">
      <w:pPr>
        <w:pStyle w:val="Heading3"/>
      </w:pPr>
      <w:r>
        <w:t>2.4.1</w:t>
      </w:r>
      <w:r>
        <w:tab/>
      </w:r>
      <w:r w:rsidR="00F12642">
        <w:t xml:space="preserve">Defining </w:t>
      </w:r>
      <w:r w:rsidR="00560A30">
        <w:t>p</w:t>
      </w:r>
      <w:r w:rsidR="00D607E1">
        <w:t>roactive and reactive approaches</w:t>
      </w:r>
    </w:p>
    <w:tbl>
      <w:tblPr>
        <w:tblStyle w:val="TableGrid"/>
        <w:tblW w:w="0" w:type="auto"/>
        <w:tblLook w:val="04A0" w:firstRow="1" w:lastRow="0" w:firstColumn="1" w:lastColumn="0" w:noHBand="0" w:noVBand="1"/>
      </w:tblPr>
      <w:tblGrid>
        <w:gridCol w:w="9631"/>
      </w:tblGrid>
      <w:tr w:rsidR="00D607E1" w14:paraId="1E5D1DFA" w14:textId="77777777">
        <w:tc>
          <w:tcPr>
            <w:tcW w:w="9631" w:type="dxa"/>
          </w:tcPr>
          <w:p w14:paraId="26AD9495" w14:textId="693836D6" w:rsidR="00D607E1" w:rsidRDefault="00D607E1">
            <w:r>
              <w:t xml:space="preserve">A reactive reporting would involve the UE to provide information to the RAN upon receiving an action from it, e.g., after being configured with a functionality for which its model is not applicable. A UE reacting to a certain configuration could, for example, further translate to a simple indication which informs of “no applicability” or, more specifically pointing which of the configuration aspects are not suitable. </w:t>
            </w:r>
          </w:p>
          <w:p w14:paraId="6C29E5AD" w14:textId="2C9C9FE9" w:rsidR="00D607E1" w:rsidRDefault="00D607E1">
            <w:r>
              <w:t>A proactive reporting would involve the UE indicating needs or changes to the network without being prompted. For examples, the UE proactively informs the RAN of updates/changes to its supported model(s) or functionality(es)</w:t>
            </w:r>
          </w:p>
        </w:tc>
      </w:tr>
    </w:tbl>
    <w:p w14:paraId="2C6EC079" w14:textId="1C1C3854" w:rsidR="00D607E1" w:rsidRDefault="00174BFE" w:rsidP="00174BFE">
      <w:pPr>
        <w:jc w:val="center"/>
      </w:pPr>
      <w:r>
        <w:t>Table 1: Text from</w:t>
      </w:r>
      <w:r w:rsidR="00F70488" w:rsidRPr="00F70488">
        <w:rPr>
          <w:lang w:val="en-US"/>
        </w:rPr>
        <w:t xml:space="preserve"> </w:t>
      </w:r>
      <w:r w:rsidR="00F70488">
        <w:rPr>
          <w:lang w:val="en-US"/>
        </w:rPr>
        <w:t>[POST123bis][017][AI/ML]</w:t>
      </w:r>
    </w:p>
    <w:p w14:paraId="1E74F9A2" w14:textId="00287DBE" w:rsidR="009F1B65" w:rsidRDefault="003D559E" w:rsidP="00843002">
      <w:r>
        <w:t xml:space="preserve">In this section, we focus on </w:t>
      </w:r>
      <w:r w:rsidR="00387D8C">
        <w:t xml:space="preserve">interpreting the terms “proactive” and “reactive” approaches from </w:t>
      </w:r>
      <w:r w:rsidR="00C64115">
        <w:t xml:space="preserve">what this may imply from </w:t>
      </w:r>
      <w:r w:rsidR="00387D8C">
        <w:t xml:space="preserve">a RAN2 signalling perspective. </w:t>
      </w:r>
      <w:r w:rsidR="00474649">
        <w:t>W</w:t>
      </w:r>
      <w:r w:rsidR="001E6C94">
        <w:t xml:space="preserve">e understand “proactive” reporting of UE needs/changes to simply mean </w:t>
      </w:r>
      <w:r w:rsidR="000D6A62">
        <w:t>that</w:t>
      </w:r>
      <w:r w:rsidR="001E6C94">
        <w:t xml:space="preserve"> the UE signals the </w:t>
      </w:r>
      <w:r w:rsidR="00F029C4">
        <w:t xml:space="preserve">capabilities and </w:t>
      </w:r>
      <w:r w:rsidR="001E6C94">
        <w:t xml:space="preserve">applicable conditions to the network </w:t>
      </w:r>
      <w:r w:rsidR="008D674F">
        <w:t>such that the NW can reconfigure the UE</w:t>
      </w:r>
      <w:r w:rsidR="001E6C94">
        <w:t>.</w:t>
      </w:r>
      <w:r w:rsidR="002313EC">
        <w:t xml:space="preserve"> For the </w:t>
      </w:r>
      <w:r w:rsidR="008D674F">
        <w:t>capabilities</w:t>
      </w:r>
      <w:r w:rsidR="002313EC">
        <w:t xml:space="preserve">, the legacy framework of UE capability reporting is now agreed and for the </w:t>
      </w:r>
      <w:r w:rsidR="008D674F">
        <w:t>applicable</w:t>
      </w:r>
      <w:r w:rsidR="002313EC">
        <w:t xml:space="preserve"> (or dynamic) </w:t>
      </w:r>
      <w:r w:rsidR="002313EC">
        <w:lastRenderedPageBreak/>
        <w:t>conditions, the UE may</w:t>
      </w:r>
      <w:r w:rsidR="008D674F">
        <w:t>, for example,</w:t>
      </w:r>
      <w:r w:rsidR="002313EC">
        <w:t xml:space="preserve"> use UAI (which is used by many features to indicate </w:t>
      </w:r>
      <w:r w:rsidR="00BA433A">
        <w:t xml:space="preserve">applicable </w:t>
      </w:r>
      <w:r w:rsidR="002313EC">
        <w:t xml:space="preserve">conditions e.g., overheating, gaps for MUSIM, </w:t>
      </w:r>
      <w:r w:rsidR="006C093C">
        <w:t>etc.,</w:t>
      </w:r>
      <w:r w:rsidR="002313EC">
        <w:t>)</w:t>
      </w:r>
      <w:r w:rsidR="009F1B65">
        <w:t>.</w:t>
      </w:r>
    </w:p>
    <w:p w14:paraId="0F81F2BB" w14:textId="2C6C9ECB" w:rsidR="00DF0635" w:rsidRDefault="009F1B65" w:rsidP="003D4C4A">
      <w:r>
        <w:t xml:space="preserve">From our perspective, for proactive reporting what might be agreed is that the network can signal one or more </w:t>
      </w:r>
      <w:r w:rsidR="005D16A7">
        <w:t>functionalities (i.e., configurations) to the UE for use. The network can activate/deactivate one of these configurations and make them active at a</w:t>
      </w:r>
      <w:r w:rsidR="000210A6">
        <w:t>ny</w:t>
      </w:r>
      <w:r w:rsidR="005D16A7">
        <w:t xml:space="preserve"> given  time.</w:t>
      </w:r>
      <w:r w:rsidR="006C2B89">
        <w:t xml:space="preserve"> The message sequence and proposals for this follow.</w:t>
      </w:r>
      <w:r w:rsidR="0070769E">
        <w:t xml:space="preserve"> </w:t>
      </w:r>
    </w:p>
    <w:p w14:paraId="647D1E39" w14:textId="5BA2CD09" w:rsidR="00F62651" w:rsidRDefault="00F62651" w:rsidP="00F62651">
      <w:pPr>
        <w:jc w:val="center"/>
      </w:pPr>
      <w:r>
        <w:rPr>
          <w:noProof/>
        </w:rPr>
        <w:drawing>
          <wp:inline distT="0" distB="0" distL="0" distR="0" wp14:anchorId="6F75798A" wp14:editId="1A747073">
            <wp:extent cx="4225510" cy="3009900"/>
            <wp:effectExtent l="0" t="0" r="3810" b="0"/>
            <wp:docPr id="48015573" name="Picture 48015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25722" cy="3010051"/>
                    </a:xfrm>
                    <a:prstGeom prst="rect">
                      <a:avLst/>
                    </a:prstGeom>
                    <a:noFill/>
                  </pic:spPr>
                </pic:pic>
              </a:graphicData>
            </a:graphic>
          </wp:inline>
        </w:drawing>
      </w:r>
    </w:p>
    <w:p w14:paraId="1FDA4A01" w14:textId="52A2FDDB" w:rsidR="00B11BBD" w:rsidRDefault="00B11BBD" w:rsidP="00C2755C">
      <w:pPr>
        <w:jc w:val="center"/>
      </w:pPr>
      <w:r w:rsidRPr="00B85242">
        <w:t>Figure 2.</w:t>
      </w:r>
      <w:r>
        <w:t>4.1</w:t>
      </w:r>
      <w:r w:rsidRPr="00B85242">
        <w:t xml:space="preserve">-1: </w:t>
      </w:r>
      <w:r w:rsidR="00B4336D">
        <w:t xml:space="preserve">Procedure for </w:t>
      </w:r>
      <w:r w:rsidR="00A9634A">
        <w:t xml:space="preserve">capability exchange and </w:t>
      </w:r>
      <w:r w:rsidR="009510ED">
        <w:t>AIML-enabled feature configuration in functionality-based LCM</w:t>
      </w:r>
    </w:p>
    <w:p w14:paraId="214B171A" w14:textId="604D0E3E" w:rsidR="009F2AE6" w:rsidRDefault="006A7D54" w:rsidP="00C2755C">
      <w:pPr>
        <w:jc w:val="both"/>
      </w:pPr>
      <w:r>
        <w:t>The most fundamental procedure</w:t>
      </w:r>
      <w:r w:rsidR="00012173">
        <w:t>,</w:t>
      </w:r>
      <w:r w:rsidR="005820E6">
        <w:t xml:space="preserve"> as defined in NR Rel-15</w:t>
      </w:r>
      <w:r w:rsidR="00012173">
        <w:t>,</w:t>
      </w:r>
      <w:r w:rsidR="005820E6">
        <w:t xml:space="preserve"> which </w:t>
      </w:r>
      <w:r w:rsidR="0081380E">
        <w:t>must be</w:t>
      </w:r>
      <w:r w:rsidR="005820E6">
        <w:t xml:space="preserve"> considered as the baseline scenario</w:t>
      </w:r>
      <w:r>
        <w:t xml:space="preserve"> to </w:t>
      </w:r>
      <w:r w:rsidR="00DF6D86">
        <w:t xml:space="preserve">configure and activate </w:t>
      </w:r>
      <w:r>
        <w:t xml:space="preserve">any AI/ML enabled feature is </w:t>
      </w:r>
      <w:r w:rsidR="00012173">
        <w:t>that shown in the</w:t>
      </w:r>
      <w:r>
        <w:t xml:space="preserve"> sequence </w:t>
      </w:r>
      <w:r w:rsidR="00922929">
        <w:t>diagram in Figure 2.4.1-1</w:t>
      </w:r>
      <w:r w:rsidR="00CD355F">
        <w:t>, illustrating</w:t>
      </w:r>
      <w:r>
        <w:t xml:space="preserve"> the messages exchanged between the UE and the Network.</w:t>
      </w:r>
      <w:r w:rsidR="009F2AE6">
        <w:t xml:space="preserve"> The steps are sub-divided into two components:</w:t>
      </w:r>
    </w:p>
    <w:p w14:paraId="6627EB6D" w14:textId="515E4F17" w:rsidR="009F2AE6" w:rsidRDefault="009F2AE6" w:rsidP="00C2755C">
      <w:pPr>
        <w:pStyle w:val="ListParagraph"/>
        <w:numPr>
          <w:ilvl w:val="0"/>
          <w:numId w:val="16"/>
        </w:numPr>
        <w:jc w:val="both"/>
      </w:pPr>
      <w:r>
        <w:t>Capability reporting procedure</w:t>
      </w:r>
    </w:p>
    <w:p w14:paraId="7C51B82B" w14:textId="3A8862EC" w:rsidR="009F2AE6" w:rsidRDefault="009F2AE6" w:rsidP="00C2755C">
      <w:pPr>
        <w:pStyle w:val="ListParagraph"/>
        <w:numPr>
          <w:ilvl w:val="1"/>
          <w:numId w:val="16"/>
        </w:numPr>
        <w:jc w:val="both"/>
      </w:pPr>
      <w:r>
        <w:t xml:space="preserve">The steps comprise of </w:t>
      </w:r>
      <w:r w:rsidR="00463A76">
        <w:t>the Network using the UE Capability Enquiry procedure to retrieve the ML specific capabilities of the UE for a given use case (e.g., beam management).</w:t>
      </w:r>
      <w:r w:rsidR="00614831">
        <w:t xml:space="preserve"> Depending on the discussions in RAN1 WG, the feature group comprising beam management capabilities may be reported at a per UE, per band, per band combination, per band of band combination</w:t>
      </w:r>
      <w:r w:rsidR="00013114">
        <w:t xml:space="preserve"> granularity.</w:t>
      </w:r>
    </w:p>
    <w:p w14:paraId="774D517C" w14:textId="4FCEFFE2" w:rsidR="009F2AE6" w:rsidRDefault="009F2AE6" w:rsidP="00C2755C">
      <w:pPr>
        <w:pStyle w:val="ListParagraph"/>
        <w:numPr>
          <w:ilvl w:val="0"/>
          <w:numId w:val="16"/>
        </w:numPr>
        <w:jc w:val="both"/>
      </w:pPr>
      <w:r>
        <w:t xml:space="preserve">Configuration of ML enabled </w:t>
      </w:r>
      <w:r w:rsidR="00E22256">
        <w:t>Feature/</w:t>
      </w:r>
      <w:r w:rsidR="002D49BD">
        <w:t>Functionalities</w:t>
      </w:r>
    </w:p>
    <w:p w14:paraId="41355730" w14:textId="7FCB6DAD" w:rsidR="00B70CA8" w:rsidRDefault="00013114" w:rsidP="00C2755C">
      <w:pPr>
        <w:pStyle w:val="ListParagraph"/>
        <w:numPr>
          <w:ilvl w:val="1"/>
          <w:numId w:val="16"/>
        </w:numPr>
        <w:jc w:val="both"/>
      </w:pPr>
      <w:r>
        <w:t xml:space="preserve">The Network </w:t>
      </w:r>
      <w:r w:rsidR="006C134B">
        <w:t xml:space="preserve">may generate one or more radio configurations corresponding to the UE capabilities exchanged earlier. Configurations may differ for example in the number of </w:t>
      </w:r>
      <w:r w:rsidR="00851934">
        <w:t>inputs for Set B (e.g., 16 or 32 beams), time window used to make the prediction e.g., 250 or 500 msec., etc.,</w:t>
      </w:r>
      <w:r w:rsidR="002D49BD">
        <w:t xml:space="preserve"> These configurations may correspond to different ML Functionalities for the same ML-enabled feature</w:t>
      </w:r>
      <w:r w:rsidR="00044AB3">
        <w:t>.</w:t>
      </w:r>
    </w:p>
    <w:p w14:paraId="6BD1EB3E" w14:textId="05512DA6" w:rsidR="00B70CA8" w:rsidRDefault="00B70CA8" w:rsidP="00C2755C">
      <w:pPr>
        <w:pStyle w:val="ListParagraph"/>
        <w:numPr>
          <w:ilvl w:val="1"/>
          <w:numId w:val="16"/>
        </w:numPr>
        <w:jc w:val="both"/>
      </w:pPr>
      <w:r>
        <w:t>Each radio configuration is marked with an ID</w:t>
      </w:r>
      <w:r w:rsidR="00E21A63">
        <w:t>, which can be used by the network to activate or deactivate a functionality.</w:t>
      </w:r>
    </w:p>
    <w:p w14:paraId="3F790E3C" w14:textId="1650F6E6" w:rsidR="00013114" w:rsidRDefault="00B70CA8" w:rsidP="00C2755C">
      <w:pPr>
        <w:pStyle w:val="ListParagraph"/>
        <w:numPr>
          <w:ilvl w:val="1"/>
          <w:numId w:val="16"/>
        </w:numPr>
        <w:jc w:val="both"/>
      </w:pPr>
      <w:r>
        <w:t>The activation</w:t>
      </w:r>
      <w:r w:rsidR="003C1FBE">
        <w:t xml:space="preserve"> of a specific Functionality</w:t>
      </w:r>
      <w:r>
        <w:t xml:space="preserve"> may be performed by</w:t>
      </w:r>
      <w:r w:rsidR="00E21A63">
        <w:t>, e.g.,</w:t>
      </w:r>
      <w:r>
        <w:t xml:space="preserve"> a</w:t>
      </w:r>
      <w:r w:rsidR="00E21A63">
        <w:t>n</w:t>
      </w:r>
      <w:r>
        <w:t xml:space="preserve"> RRC message, a MAC CE</w:t>
      </w:r>
      <w:r w:rsidR="00E21A63">
        <w:t>, or an LPP message</w:t>
      </w:r>
      <w:r w:rsidR="006B7B68">
        <w:t>.</w:t>
      </w:r>
      <w:r w:rsidR="00851934">
        <w:t xml:space="preserve"> </w:t>
      </w:r>
    </w:p>
    <w:p w14:paraId="415FC06E" w14:textId="06CF28AC" w:rsidR="00E03A99" w:rsidRDefault="00E03A99" w:rsidP="00C2755C">
      <w:pPr>
        <w:pStyle w:val="ListParagraph"/>
        <w:numPr>
          <w:ilvl w:val="1"/>
          <w:numId w:val="16"/>
        </w:numPr>
        <w:jc w:val="both"/>
      </w:pPr>
      <w:r>
        <w:t>The UE and the Network may start using the activated functionality under a given ID after these steps.</w:t>
      </w:r>
    </w:p>
    <w:p w14:paraId="53997488" w14:textId="3B1C94DF" w:rsidR="00884710" w:rsidRDefault="00BA05B1" w:rsidP="00A17D26">
      <w:pPr>
        <w:jc w:val="both"/>
        <w:rPr>
          <w:b/>
          <w:bCs/>
        </w:rPr>
      </w:pPr>
      <w:r w:rsidRPr="00427F36">
        <w:rPr>
          <w:b/>
          <w:bCs/>
        </w:rPr>
        <w:t xml:space="preserve">Proposal </w:t>
      </w:r>
      <w:r w:rsidR="00D62548">
        <w:rPr>
          <w:b/>
          <w:bCs/>
        </w:rPr>
        <w:t>9</w:t>
      </w:r>
      <w:r w:rsidR="00884710" w:rsidRPr="00427F36">
        <w:rPr>
          <w:b/>
          <w:bCs/>
        </w:rPr>
        <w:t xml:space="preserve">: RAN2 </w:t>
      </w:r>
      <w:r w:rsidR="00884710">
        <w:rPr>
          <w:b/>
          <w:bCs/>
        </w:rPr>
        <w:t>is requested to use the message sequence as a baseline for configuring multiple indexed configurations and consider capturing the message sequence and description in the TR</w:t>
      </w:r>
      <w:r w:rsidR="00884710" w:rsidRPr="00427F36">
        <w:rPr>
          <w:b/>
          <w:bCs/>
        </w:rPr>
        <w:t>.</w:t>
      </w:r>
    </w:p>
    <w:p w14:paraId="4BF20F91" w14:textId="0F6A30B3" w:rsidR="00997BF9" w:rsidRDefault="00BA05B1" w:rsidP="00A17D26">
      <w:pPr>
        <w:jc w:val="both"/>
        <w:rPr>
          <w:b/>
          <w:bCs/>
        </w:rPr>
      </w:pPr>
      <w:r w:rsidRPr="00427F36">
        <w:rPr>
          <w:b/>
          <w:bCs/>
        </w:rPr>
        <w:t xml:space="preserve">Proposal </w:t>
      </w:r>
      <w:r w:rsidR="00D62548">
        <w:rPr>
          <w:b/>
          <w:bCs/>
        </w:rPr>
        <w:t>10</w:t>
      </w:r>
      <w:r w:rsidRPr="00427F36">
        <w:rPr>
          <w:b/>
          <w:bCs/>
        </w:rPr>
        <w:t xml:space="preserve">: </w:t>
      </w:r>
      <w:r w:rsidR="00247D46" w:rsidRPr="00427F36">
        <w:rPr>
          <w:b/>
          <w:bCs/>
        </w:rPr>
        <w:t xml:space="preserve">RAN2 to agree that the proactive approach allows the </w:t>
      </w:r>
      <w:r w:rsidR="00884710">
        <w:rPr>
          <w:b/>
          <w:bCs/>
        </w:rPr>
        <w:t>UE to report, using the indices of the configurations</w:t>
      </w:r>
      <w:r w:rsidR="00A75B6D">
        <w:rPr>
          <w:b/>
          <w:bCs/>
        </w:rPr>
        <w:t xml:space="preserve"> (functionalities)</w:t>
      </w:r>
      <w:r w:rsidR="00884710">
        <w:rPr>
          <w:b/>
          <w:bCs/>
        </w:rPr>
        <w:t xml:space="preserve"> provided by the </w:t>
      </w:r>
      <w:r w:rsidR="00247D46" w:rsidRPr="00427F36">
        <w:rPr>
          <w:b/>
          <w:bCs/>
        </w:rPr>
        <w:t xml:space="preserve">network to </w:t>
      </w:r>
      <w:r w:rsidR="00884710">
        <w:rPr>
          <w:b/>
          <w:bCs/>
        </w:rPr>
        <w:t xml:space="preserve">indicate that </w:t>
      </w:r>
      <w:r w:rsidR="00A75B6D">
        <w:rPr>
          <w:b/>
          <w:bCs/>
        </w:rPr>
        <w:t>a functionality is no longer applicable</w:t>
      </w:r>
      <w:r w:rsidR="006C76AE">
        <w:rPr>
          <w:b/>
          <w:bCs/>
        </w:rPr>
        <w:t xml:space="preserve"> using </w:t>
      </w:r>
      <w:r w:rsidR="005831D9">
        <w:rPr>
          <w:b/>
          <w:bCs/>
        </w:rPr>
        <w:t>RRC, MAC CE</w:t>
      </w:r>
      <w:r w:rsidR="00485246">
        <w:rPr>
          <w:b/>
          <w:bCs/>
        </w:rPr>
        <w:t>, or an LPP message</w:t>
      </w:r>
      <w:r w:rsidR="00A75B6D">
        <w:rPr>
          <w:b/>
          <w:bCs/>
        </w:rPr>
        <w:t>.</w:t>
      </w:r>
    </w:p>
    <w:p w14:paraId="38C0178D" w14:textId="443FF5E1" w:rsidR="00C145A3" w:rsidRPr="00427F36" w:rsidRDefault="00CC4420" w:rsidP="00C2755C">
      <w:pPr>
        <w:pStyle w:val="Heading3"/>
      </w:pPr>
      <w:r>
        <w:t>2.4.2</w:t>
      </w:r>
      <w:r>
        <w:tab/>
      </w:r>
      <w:r w:rsidR="00C145A3">
        <w:t>Additional conditions</w:t>
      </w:r>
    </w:p>
    <w:p w14:paraId="67E2CAF9" w14:textId="43A608E8" w:rsidR="00903420" w:rsidRDefault="00F862E7" w:rsidP="00C2755C">
      <w:pPr>
        <w:jc w:val="both"/>
      </w:pPr>
      <w:r>
        <w:t xml:space="preserve">On the agreement in the Chair notes regarding the “additional condition” reporting, we would like to remind that RAN1 has </w:t>
      </w:r>
      <w:r w:rsidR="00A50870">
        <w:t>agreed that</w:t>
      </w:r>
      <w:r>
        <w:t xml:space="preserve"> </w:t>
      </w:r>
      <w:r w:rsidR="0071738C">
        <w:t>“</w:t>
      </w:r>
      <w:r w:rsidR="00A50870">
        <w:t>f</w:t>
      </w:r>
      <w:r w:rsidR="00A50870">
        <w:rPr>
          <w:color w:val="000000"/>
        </w:rPr>
        <w:t>or an AI/ML-enabled feature/FG, additional conditions refer to any aspects that are assumed for the training of the model but are not a part of UE capability for the AI/ML-enabled feature/FG</w:t>
      </w:r>
      <w:r w:rsidR="0071738C">
        <w:rPr>
          <w:color w:val="000000"/>
        </w:rPr>
        <w:t>”</w:t>
      </w:r>
      <w:r w:rsidR="00A50870">
        <w:rPr>
          <w:color w:val="000000"/>
        </w:rPr>
        <w:t>.</w:t>
      </w:r>
      <w:r w:rsidR="0071738C">
        <w:rPr>
          <w:color w:val="000000"/>
        </w:rPr>
        <w:t xml:space="preserve"> However, RAN1 also noted </w:t>
      </w:r>
      <w:r w:rsidR="0071738C">
        <w:rPr>
          <w:color w:val="000000"/>
        </w:rPr>
        <w:lastRenderedPageBreak/>
        <w:t>in the same agreement that “i</w:t>
      </w:r>
      <w:r w:rsidR="0071738C">
        <w:rPr>
          <w:rFonts w:eastAsia="DengXian"/>
          <w:color w:val="000000"/>
          <w:lang w:eastAsia="zh-CN"/>
        </w:rPr>
        <w:t>t doesn’t imply that additional conditions are necessarily specified”.</w:t>
      </w:r>
      <w:r w:rsidR="00D75658">
        <w:rPr>
          <w:rFonts w:eastAsia="DengXian"/>
          <w:color w:val="000000"/>
          <w:lang w:eastAsia="zh-CN"/>
        </w:rPr>
        <w:t xml:space="preserve"> In RAN1 the discussion on “additional condition(s)” has been quite generic and lacking exact detail so far. For example, </w:t>
      </w:r>
      <w:r w:rsidR="00D75658" w:rsidRPr="0084210C">
        <w:t>additional conditions (e.g., scenarios, sites, and datasets)</w:t>
      </w:r>
      <w:r w:rsidR="00D75658" w:rsidRPr="00F658FF">
        <w:t xml:space="preserve"> as determined/identified between UE-side and NW-side</w:t>
      </w:r>
      <w:r w:rsidR="00D75658">
        <w:t xml:space="preserve"> but RAN1 has not progressed beyond this clarifying what exactly is implied in practice by scenario, </w:t>
      </w:r>
      <w:r w:rsidR="00FE296A">
        <w:t>site,</w:t>
      </w:r>
      <w:r w:rsidR="00D75658">
        <w:t xml:space="preserve"> and dataset dependenc</w:t>
      </w:r>
      <w:r w:rsidR="00FE296A">
        <w:t>ies</w:t>
      </w:r>
      <w:r w:rsidR="00D75658">
        <w:t xml:space="preserve"> and how </w:t>
      </w:r>
      <w:r w:rsidR="00FE296A">
        <w:t>the</w:t>
      </w:r>
      <w:r w:rsidR="00D75658">
        <w:t xml:space="preserve"> network and UE become aware of it.</w:t>
      </w:r>
      <w:r w:rsidR="002022D3">
        <w:t xml:space="preserve"> Hence,</w:t>
      </w:r>
      <w:r w:rsidR="00163A67">
        <w:t xml:space="preserve"> on the FFS of </w:t>
      </w:r>
      <w:r w:rsidR="00163A67" w:rsidRPr="00163A67">
        <w:t>signaling of additional conditions from network to UE</w:t>
      </w:r>
      <w:r w:rsidR="00163A67">
        <w:t>, we think that given the agreement RAN2 made on considering the UE side additional conditions (</w:t>
      </w:r>
      <w:r w:rsidR="00163A67" w:rsidRPr="00163A67">
        <w:t>UAI can be used as an example</w:t>
      </w:r>
      <w:r w:rsidR="00F0702D">
        <w:t>)</w:t>
      </w:r>
      <w:r w:rsidR="002954C1">
        <w:t xml:space="preserve">, </w:t>
      </w:r>
      <w:r w:rsidR="00D7503A">
        <w:t>RAN2 should discuss this further in the WI phase and not waste time in trying to clarify something that is unclear</w:t>
      </w:r>
      <w:r w:rsidR="00DB2670">
        <w:t xml:space="preserve"> </w:t>
      </w:r>
      <w:r w:rsidR="00B52BB0">
        <w:t xml:space="preserve">in RAN1. Of course, </w:t>
      </w:r>
      <w:r w:rsidR="008031C7">
        <w:t>RAN2</w:t>
      </w:r>
      <w:r w:rsidR="00B52BB0">
        <w:t xml:space="preserve"> can </w:t>
      </w:r>
      <w:r w:rsidR="008031C7">
        <w:t xml:space="preserve">consider that the RRC </w:t>
      </w:r>
      <w:r w:rsidR="00861033">
        <w:t xml:space="preserve">reconfiguration message </w:t>
      </w:r>
      <w:r w:rsidR="007C6C4B">
        <w:t xml:space="preserve">or the LPP </w:t>
      </w:r>
      <w:r w:rsidR="0094799A">
        <w:t>provide assistance data message</w:t>
      </w:r>
      <w:r w:rsidR="00861033">
        <w:t xml:space="preserve"> could be used as a starting point </w:t>
      </w:r>
      <w:r w:rsidR="007D0D75">
        <w:t>for the network to</w:t>
      </w:r>
      <w:r w:rsidR="00E50D98">
        <w:t xml:space="preserve"> </w:t>
      </w:r>
      <w:r w:rsidR="00F87A00">
        <w:t xml:space="preserve">inform the UE </w:t>
      </w:r>
      <w:r w:rsidR="00376F6B">
        <w:t>about any “additional condition(s)”</w:t>
      </w:r>
      <w:r w:rsidR="00903420">
        <w:t xml:space="preserve"> (if needed).</w:t>
      </w:r>
    </w:p>
    <w:p w14:paraId="1E013F5B" w14:textId="53B08166" w:rsidR="00163A67" w:rsidRDefault="00903420" w:rsidP="00F66B16">
      <w:pPr>
        <w:rPr>
          <w:b/>
          <w:bCs/>
        </w:rPr>
      </w:pPr>
      <w:r w:rsidRPr="00427F36">
        <w:rPr>
          <w:b/>
          <w:bCs/>
        </w:rPr>
        <w:t xml:space="preserve">Proposal </w:t>
      </w:r>
      <w:r w:rsidR="005B046E">
        <w:rPr>
          <w:b/>
          <w:bCs/>
        </w:rPr>
        <w:t>1</w:t>
      </w:r>
      <w:r w:rsidR="00966256">
        <w:rPr>
          <w:b/>
          <w:bCs/>
        </w:rPr>
        <w:t>1</w:t>
      </w:r>
      <w:r w:rsidRPr="00427F36">
        <w:rPr>
          <w:b/>
          <w:bCs/>
        </w:rPr>
        <w:t xml:space="preserve">: RAN2 </w:t>
      </w:r>
      <w:r>
        <w:rPr>
          <w:b/>
          <w:bCs/>
        </w:rPr>
        <w:t xml:space="preserve">agrees that </w:t>
      </w:r>
      <w:r w:rsidRPr="00903420">
        <w:rPr>
          <w:b/>
          <w:bCs/>
        </w:rPr>
        <w:t>additional condition</w:t>
      </w:r>
      <w:r>
        <w:rPr>
          <w:b/>
          <w:bCs/>
        </w:rPr>
        <w:t xml:space="preserve">(s) signalling (if needed) from network to UE </w:t>
      </w:r>
      <w:r w:rsidR="00430C15">
        <w:rPr>
          <w:b/>
          <w:bCs/>
        </w:rPr>
        <w:t>direction</w:t>
      </w:r>
      <w:r>
        <w:rPr>
          <w:b/>
          <w:bCs/>
        </w:rPr>
        <w:t xml:space="preserve"> uses the RRC reconfiguration </w:t>
      </w:r>
      <w:r w:rsidR="00E1191C">
        <w:rPr>
          <w:b/>
          <w:bCs/>
        </w:rPr>
        <w:t xml:space="preserve">or LPP provide assistance data </w:t>
      </w:r>
      <w:r>
        <w:rPr>
          <w:b/>
          <w:bCs/>
        </w:rPr>
        <w:t>as a starting point.</w:t>
      </w:r>
    </w:p>
    <w:p w14:paraId="17AAB523" w14:textId="6423B8A8" w:rsidR="00C810B6" w:rsidRDefault="00C810B6" w:rsidP="00C2755C">
      <w:pPr>
        <w:jc w:val="both"/>
      </w:pPr>
      <w:r>
        <w:t xml:space="preserve">From the TP, it is not clear to us what </w:t>
      </w:r>
      <w:r w:rsidR="00465BA4">
        <w:t xml:space="preserve">needs or changes the </w:t>
      </w:r>
      <w:r>
        <w:t xml:space="preserve">UE </w:t>
      </w:r>
      <w:r w:rsidR="00465BA4">
        <w:t>could report</w:t>
      </w:r>
      <w:r>
        <w:t xml:space="preserve"> to the NW. The definition seems to be incomplete. First of all, the terminology is not aligned. What applicability reporting </w:t>
      </w:r>
      <w:r w:rsidR="00FF165F">
        <w:t xml:space="preserve">applies </w:t>
      </w:r>
      <w:r w:rsidR="00CF6CBC">
        <w:t>to is not clear to us. Nevertheless,</w:t>
      </w:r>
      <w:r w:rsidR="006964B3">
        <w:t xml:space="preserve"> in the first paragraph, the definition of reactive reporting involves that UE </w:t>
      </w:r>
      <w:r w:rsidR="009F7EE2">
        <w:t>reacting to a certain configuration</w:t>
      </w:r>
      <w:r w:rsidR="006964B3">
        <w:t xml:space="preserve">. </w:t>
      </w:r>
      <w:r w:rsidR="009F7EE2">
        <w:t xml:space="preserve">We did not understand what a </w:t>
      </w:r>
      <w:r w:rsidR="000F3E7A">
        <w:t>“</w:t>
      </w:r>
      <w:r w:rsidR="009F7EE2">
        <w:t>certain configuration</w:t>
      </w:r>
      <w:r w:rsidR="000F3E7A">
        <w:t>”</w:t>
      </w:r>
      <w:r w:rsidR="009F7EE2">
        <w:t xml:space="preserve"> and how this is related to applicability reporting.</w:t>
      </w:r>
      <w:r w:rsidR="00310CB9">
        <w:t xml:space="preserve"> Additionally, the definition of proactive reporting is not clear to us. </w:t>
      </w:r>
      <w:r w:rsidR="006F55E1">
        <w:t>Since</w:t>
      </w:r>
      <w:r w:rsidR="00DC4A39">
        <w:t xml:space="preserve"> the</w:t>
      </w:r>
      <w:r w:rsidR="006F55E1">
        <w:t xml:space="preserve"> meaning is unclear, we suggest </w:t>
      </w:r>
      <w:r w:rsidR="00C86304">
        <w:t>revising</w:t>
      </w:r>
      <w:r w:rsidR="006F55E1">
        <w:t xml:space="preserve"> the text mentioned above in Table 1.</w:t>
      </w:r>
    </w:p>
    <w:p w14:paraId="3C06F6F9" w14:textId="6619F009" w:rsidR="00C810B6" w:rsidRPr="00ED3C86" w:rsidRDefault="00486A06" w:rsidP="00C810B6">
      <w:pPr>
        <w:rPr>
          <w:b/>
        </w:rPr>
      </w:pPr>
      <w:r w:rsidRPr="00ED3C86">
        <w:rPr>
          <w:b/>
          <w:bCs/>
        </w:rPr>
        <w:t>Prop</w:t>
      </w:r>
      <w:r w:rsidR="00C86304" w:rsidRPr="00ED3C86">
        <w:rPr>
          <w:b/>
          <w:bCs/>
        </w:rPr>
        <w:t xml:space="preserve">osal </w:t>
      </w:r>
      <w:r w:rsidR="005E4C8C">
        <w:rPr>
          <w:b/>
          <w:bCs/>
        </w:rPr>
        <w:t>1</w:t>
      </w:r>
      <w:r w:rsidR="00A0052F">
        <w:rPr>
          <w:b/>
          <w:bCs/>
        </w:rPr>
        <w:t>2</w:t>
      </w:r>
      <w:r w:rsidR="00C86304" w:rsidRPr="00ED3C86">
        <w:rPr>
          <w:b/>
          <w:bCs/>
        </w:rPr>
        <w:t xml:space="preserve">: </w:t>
      </w:r>
      <w:r w:rsidR="007879F0" w:rsidRPr="00ED3C86">
        <w:rPr>
          <w:b/>
          <w:bCs/>
        </w:rPr>
        <w:t>Revise the definition of proactive reporting as follows “</w:t>
      </w:r>
      <w:r w:rsidR="00C86304" w:rsidRPr="00ED3C86">
        <w:rPr>
          <w:b/>
          <w:bCs/>
        </w:rPr>
        <w:t xml:space="preserve">A proactive reporting </w:t>
      </w:r>
      <w:r w:rsidR="0023493D" w:rsidRPr="00ED3C86">
        <w:rPr>
          <w:b/>
          <w:bCs/>
        </w:rPr>
        <w:t>requires the UE to inform the network</w:t>
      </w:r>
      <w:r w:rsidR="00C86304" w:rsidRPr="00ED3C86">
        <w:rPr>
          <w:b/>
          <w:bCs/>
        </w:rPr>
        <w:t xml:space="preserve"> of updates/changes to its supported functionality(es)</w:t>
      </w:r>
      <w:r w:rsidR="00ED3C86" w:rsidRPr="00ED3C86">
        <w:rPr>
          <w:b/>
          <w:bCs/>
        </w:rPr>
        <w:t xml:space="preserve"> so that the network may configure the UE in accordance </w:t>
      </w:r>
      <w:r w:rsidR="00FE296A">
        <w:rPr>
          <w:b/>
          <w:bCs/>
        </w:rPr>
        <w:t>with</w:t>
      </w:r>
      <w:r w:rsidR="00ED3C86" w:rsidRPr="00ED3C86">
        <w:rPr>
          <w:b/>
          <w:bCs/>
        </w:rPr>
        <w:t xml:space="preserve"> its reported capability</w:t>
      </w:r>
      <w:r w:rsidR="007879F0" w:rsidRPr="00ED3C86">
        <w:rPr>
          <w:b/>
          <w:bCs/>
        </w:rPr>
        <w:t>”</w:t>
      </w:r>
      <w:r w:rsidR="00981080">
        <w:rPr>
          <w:b/>
          <w:bCs/>
        </w:rPr>
        <w:t>.</w:t>
      </w:r>
    </w:p>
    <w:p w14:paraId="57104930" w14:textId="3BBD5579" w:rsidR="00997BF9" w:rsidRDefault="00A0204C" w:rsidP="00C2755C">
      <w:pPr>
        <w:jc w:val="both"/>
      </w:pPr>
      <w:r>
        <w:t>For the reactive approach, t</w:t>
      </w:r>
      <w:r w:rsidR="002A1726">
        <w:t>here are a few advanced</w:t>
      </w:r>
      <w:r w:rsidR="008C0797">
        <w:t xml:space="preserve"> scenarios that require further discussion</w:t>
      </w:r>
      <w:r w:rsidR="006B5C07">
        <w:t xml:space="preserve"> as these imply large scale impacts to the RAN2 specifications</w:t>
      </w:r>
      <w:r>
        <w:t xml:space="preserve"> in the WI phase</w:t>
      </w:r>
      <w:r w:rsidR="008C0797">
        <w:t>.</w:t>
      </w:r>
      <w:r w:rsidR="00997BF9" w:rsidDel="002A1726">
        <w:t xml:space="preserve"> </w:t>
      </w:r>
      <w:r w:rsidR="00B7586C">
        <w:t>For example</w:t>
      </w:r>
      <w:r w:rsidR="00B760F0">
        <w:t>,</w:t>
      </w:r>
      <w:r w:rsidR="00525A6E">
        <w:t xml:space="preserve"> the understanding seems to be that</w:t>
      </w:r>
      <w:r w:rsidR="00525A6E" w:rsidRPr="00525A6E">
        <w:t xml:space="preserve"> reactive reporting would involve the UE </w:t>
      </w:r>
      <w:r w:rsidR="002D49F5">
        <w:t>providing</w:t>
      </w:r>
      <w:r w:rsidR="00525A6E" w:rsidRPr="00525A6E">
        <w:t xml:space="preserve"> information to the RAN upon receiving an action from it, e.g., after being configured with a functionality for which it </w:t>
      </w:r>
      <w:r w:rsidR="00B202A5">
        <w:t xml:space="preserve">has no </w:t>
      </w:r>
      <w:r w:rsidR="00525A6E" w:rsidRPr="00525A6E">
        <w:t>applicable model. A UE reacting to a certain configuration could, for example, further translate to a simple indication which informs of “no applicability” or, more specifically pointing which of the configuration aspects are not suitable.</w:t>
      </w:r>
      <w:r w:rsidR="009F7953">
        <w:t xml:space="preserve"> To say the least, this is a dangerous path to take as this implies the network can configure anything to the UE and the UE is expected to react to it i.e., literally reactively</w:t>
      </w:r>
      <w:r w:rsidR="00104CAE">
        <w:t xml:space="preserve"> to the configuration</w:t>
      </w:r>
      <w:r w:rsidR="009F7953">
        <w:t>.</w:t>
      </w:r>
      <w:r w:rsidR="00525A6E" w:rsidRPr="00525A6E">
        <w:t xml:space="preserve"> </w:t>
      </w:r>
      <w:r w:rsidR="00104CAE">
        <w:t>In the legacy handling, this case is dealt with using RRC reconfiguration failure leading to RRC re-establishment.</w:t>
      </w:r>
    </w:p>
    <w:p w14:paraId="59D5934E" w14:textId="74B1234C" w:rsidR="00AD4705" w:rsidRPr="00C2755C" w:rsidRDefault="00AD4705" w:rsidP="00F66B16">
      <w:pPr>
        <w:rPr>
          <w:b/>
          <w:bCs/>
        </w:rPr>
      </w:pPr>
      <w:r>
        <w:rPr>
          <w:b/>
          <w:bCs/>
        </w:rPr>
        <w:t>Observation</w:t>
      </w:r>
      <w:r w:rsidR="005174BA">
        <w:rPr>
          <w:b/>
          <w:bCs/>
        </w:rPr>
        <w:t xml:space="preserve"> 3</w:t>
      </w:r>
      <w:r>
        <w:rPr>
          <w:b/>
          <w:bCs/>
        </w:rPr>
        <w:t xml:space="preserve">: </w:t>
      </w:r>
      <w:r w:rsidR="00716C25">
        <w:rPr>
          <w:b/>
          <w:bCs/>
        </w:rPr>
        <w:t xml:space="preserve">It is a dangerous path to </w:t>
      </w:r>
      <w:r w:rsidR="00407F1C">
        <w:rPr>
          <w:b/>
          <w:bCs/>
        </w:rPr>
        <w:t xml:space="preserve">expect </w:t>
      </w:r>
      <w:r w:rsidR="00387693">
        <w:rPr>
          <w:b/>
          <w:bCs/>
        </w:rPr>
        <w:t xml:space="preserve">or allow </w:t>
      </w:r>
      <w:r w:rsidR="00407F1C">
        <w:rPr>
          <w:b/>
          <w:bCs/>
        </w:rPr>
        <w:t>a UE to react</w:t>
      </w:r>
      <w:r w:rsidR="008A1E7C">
        <w:rPr>
          <w:b/>
          <w:bCs/>
        </w:rPr>
        <w:t xml:space="preserve"> to or reject</w:t>
      </w:r>
      <w:r w:rsidR="00407F1C">
        <w:rPr>
          <w:b/>
          <w:bCs/>
        </w:rPr>
        <w:t xml:space="preserve"> configurations </w:t>
      </w:r>
      <w:r w:rsidR="00D5052C">
        <w:rPr>
          <w:b/>
          <w:bCs/>
        </w:rPr>
        <w:t xml:space="preserve">provided by the </w:t>
      </w:r>
      <w:r w:rsidR="00387693">
        <w:rPr>
          <w:b/>
          <w:bCs/>
        </w:rPr>
        <w:t>network</w:t>
      </w:r>
      <w:r w:rsidR="008A1E7C">
        <w:rPr>
          <w:b/>
          <w:bCs/>
        </w:rPr>
        <w:t xml:space="preserve">; in the legacy case, </w:t>
      </w:r>
      <w:r w:rsidR="00595F84">
        <w:rPr>
          <w:b/>
          <w:bCs/>
        </w:rPr>
        <w:t>inapplicability of a configuration would be dealt with using RRC reconfiguration failure</w:t>
      </w:r>
      <w:r w:rsidR="000F7C70">
        <w:rPr>
          <w:b/>
          <w:bCs/>
        </w:rPr>
        <w:t>, leading to RRC reestablishment</w:t>
      </w:r>
      <w:r w:rsidR="008A1E7C">
        <w:rPr>
          <w:b/>
          <w:bCs/>
        </w:rPr>
        <w:t>.</w:t>
      </w:r>
    </w:p>
    <w:p w14:paraId="1A876D4B" w14:textId="604AC68B" w:rsidR="00861206" w:rsidRDefault="00861206" w:rsidP="00E610E4">
      <w:pPr>
        <w:jc w:val="both"/>
      </w:pPr>
      <w:r>
        <w:t>We can analyse two different scenarios where UE cannot support the reported capabilities.</w:t>
      </w:r>
    </w:p>
    <w:p w14:paraId="1E9554AD" w14:textId="6984CE68" w:rsidR="00E64B68" w:rsidRDefault="00BD2D89" w:rsidP="00E610E4">
      <w:pPr>
        <w:jc w:val="both"/>
      </w:pPr>
      <w:r>
        <w:t xml:space="preserve">Case 1: </w:t>
      </w:r>
      <w:r w:rsidR="00B5470E">
        <w:t xml:space="preserve">UE does not support all the reported capabilities (e.g., because </w:t>
      </w:r>
      <w:r w:rsidR="00AA1150">
        <w:t xml:space="preserve">an applicable </w:t>
      </w:r>
      <w:r w:rsidR="00B5470E">
        <w:t xml:space="preserve">ML model </w:t>
      </w:r>
      <w:r w:rsidR="005003E5">
        <w:t>required for supporting the capability is not available with the UE</w:t>
      </w:r>
      <w:r w:rsidR="006347F1">
        <w:t xml:space="preserve"> at the point of reporting the UE capability</w:t>
      </w:r>
      <w:r w:rsidR="007E59DD">
        <w:t>)</w:t>
      </w:r>
      <w:r w:rsidR="001B2373">
        <w:t>.</w:t>
      </w:r>
    </w:p>
    <w:p w14:paraId="3D0331F9" w14:textId="77777777" w:rsidR="001B2373" w:rsidRDefault="001B2373" w:rsidP="001B2373">
      <w:pPr>
        <w:jc w:val="both"/>
      </w:pPr>
      <w:r>
        <w:t>Case 2: UE loses the supported capability it previously reported (e.g., because the ML model supporting is no longer able to operate)</w:t>
      </w:r>
    </w:p>
    <w:p w14:paraId="02BD4B24" w14:textId="46351F48" w:rsidR="00BD2D89" w:rsidRDefault="00991C3B" w:rsidP="00C2755C">
      <w:pPr>
        <w:jc w:val="both"/>
      </w:pPr>
      <w:r>
        <w:t>Case 1</w:t>
      </w:r>
      <w:r w:rsidR="00E64B68">
        <w:t xml:space="preserve"> implies that the network </w:t>
      </w:r>
      <w:r w:rsidR="00262AD0">
        <w:t>must be able to configure a functionality to the UE that it does not currently support</w:t>
      </w:r>
      <w:r>
        <w:t xml:space="preserve">. </w:t>
      </w:r>
      <w:r w:rsidR="00C87430">
        <w:t>One may wonder how this works in practice. For example,</w:t>
      </w:r>
      <w:r w:rsidR="000D3F3F">
        <w:t xml:space="preserve"> t</w:t>
      </w:r>
      <w:r w:rsidR="008A750C">
        <w:t xml:space="preserve">he network may consider configuring the UE with an Uplink based indication to report when such a capability is available (e.g., OTT </w:t>
      </w:r>
      <w:r w:rsidR="00013FB4">
        <w:t xml:space="preserve">delivery </w:t>
      </w:r>
      <w:r w:rsidR="008A750C">
        <w:t xml:space="preserve">of </w:t>
      </w:r>
      <w:r w:rsidR="00013FB4">
        <w:t>an</w:t>
      </w:r>
      <w:r w:rsidR="008A750C">
        <w:t xml:space="preserve"> ML model)</w:t>
      </w:r>
      <w:r w:rsidR="00C23AF5">
        <w:t xml:space="preserve"> and the network may then provide the configuration </w:t>
      </w:r>
      <w:r w:rsidR="00013FB4">
        <w:t xml:space="preserve">to </w:t>
      </w:r>
      <w:r w:rsidR="00C23AF5">
        <w:t>the UE. To make this even more efficient, the network may conditionally configure a functionality to the UE and the UE can activate the configuration</w:t>
      </w:r>
      <w:r w:rsidR="00093F81">
        <w:t xml:space="preserve"> in a conditional manner</w:t>
      </w:r>
      <w:r w:rsidR="00555CB2">
        <w:t xml:space="preserve"> i.e., the UE </w:t>
      </w:r>
      <w:r w:rsidR="00BD039F">
        <w:t xml:space="preserve">applies </w:t>
      </w:r>
      <w:r w:rsidR="00555CB2">
        <w:t>the configuration when the condition is met</w:t>
      </w:r>
      <w:r w:rsidR="00C23AF5">
        <w:t>.</w:t>
      </w:r>
    </w:p>
    <w:p w14:paraId="236BA4DB" w14:textId="2C70B006" w:rsidR="00093F81" w:rsidRDefault="00EC1F5F" w:rsidP="00C2755C">
      <w:pPr>
        <w:jc w:val="both"/>
      </w:pPr>
      <w:r>
        <w:t>For case 2, i</w:t>
      </w:r>
      <w:r w:rsidR="00093F81">
        <w:t xml:space="preserve">f </w:t>
      </w:r>
      <w:r w:rsidR="00B73B74">
        <w:t>a</w:t>
      </w:r>
      <w:r w:rsidR="00930784">
        <w:t xml:space="preserve"> currently active functionality on the </w:t>
      </w:r>
      <w:r w:rsidR="00093F81">
        <w:t xml:space="preserve">UE </w:t>
      </w:r>
      <w:r w:rsidR="00C25450">
        <w:t>becomes inapplicable</w:t>
      </w:r>
      <w:r w:rsidR="008B1301">
        <w:t>,</w:t>
      </w:r>
      <w:r w:rsidR="009F4F95">
        <w:t xml:space="preserve"> the UE may either consider the </w:t>
      </w:r>
      <w:r w:rsidR="00DF1D90">
        <w:t>functionality</w:t>
      </w:r>
      <w:r w:rsidR="009F4F95">
        <w:t xml:space="preserve"> as failed and trigger an RRC re-establishment procedure </w:t>
      </w:r>
      <w:r w:rsidR="008B1301">
        <w:t xml:space="preserve">or it </w:t>
      </w:r>
      <w:r w:rsidR="009F4F95">
        <w:t xml:space="preserve">may </w:t>
      </w:r>
      <w:r w:rsidR="00B249E5">
        <w:t xml:space="preserve">switch to another (or more robust) ML enabled configuration configured by the network. </w:t>
      </w:r>
      <w:r w:rsidR="009D1070">
        <w:t>In case recovery is not possible the UE may choose to fallback to non-ML mode of operation.</w:t>
      </w:r>
    </w:p>
    <w:p w14:paraId="3C30C2E0" w14:textId="7A1D9258" w:rsidR="00DF1D90" w:rsidRDefault="00A62C0C" w:rsidP="00A17D26">
      <w:pPr>
        <w:jc w:val="both"/>
      </w:pPr>
      <w:r w:rsidRPr="00427F36">
        <w:rPr>
          <w:b/>
          <w:bCs/>
        </w:rPr>
        <w:t xml:space="preserve">Proposal </w:t>
      </w:r>
      <w:r w:rsidR="00463768">
        <w:rPr>
          <w:b/>
          <w:bCs/>
        </w:rPr>
        <w:t>1</w:t>
      </w:r>
      <w:r w:rsidR="00E83B38">
        <w:rPr>
          <w:b/>
          <w:bCs/>
        </w:rPr>
        <w:t>3</w:t>
      </w:r>
      <w:r w:rsidRPr="00427F36">
        <w:rPr>
          <w:b/>
          <w:bCs/>
        </w:rPr>
        <w:t>: RAN2</w:t>
      </w:r>
      <w:r w:rsidR="00955590">
        <w:rPr>
          <w:b/>
          <w:bCs/>
        </w:rPr>
        <w:t xml:space="preserve"> </w:t>
      </w:r>
      <w:r w:rsidR="00136FC0">
        <w:rPr>
          <w:b/>
          <w:bCs/>
        </w:rPr>
        <w:t xml:space="preserve">does not focus on </w:t>
      </w:r>
      <w:r w:rsidR="00C72150">
        <w:rPr>
          <w:b/>
          <w:bCs/>
        </w:rPr>
        <w:t xml:space="preserve">solutions for </w:t>
      </w:r>
      <w:r w:rsidR="00967DFA">
        <w:rPr>
          <w:b/>
          <w:bCs/>
        </w:rPr>
        <w:t xml:space="preserve">reactive </w:t>
      </w:r>
      <w:r w:rsidR="00C72150">
        <w:rPr>
          <w:b/>
          <w:bCs/>
        </w:rPr>
        <w:t xml:space="preserve">scenarios wherein the </w:t>
      </w:r>
      <w:r w:rsidR="00C72150" w:rsidRPr="00C72150">
        <w:rPr>
          <w:b/>
          <w:bCs/>
        </w:rPr>
        <w:t>UE does not support all the reported capabilities (e.g., because the ML model required for supporting the capability is not available with the UE at the point of reporting the UE capability)</w:t>
      </w:r>
      <w:r>
        <w:rPr>
          <w:b/>
          <w:bCs/>
        </w:rPr>
        <w:t>.</w:t>
      </w:r>
      <w:r w:rsidR="00D670D8">
        <w:rPr>
          <w:b/>
          <w:bCs/>
        </w:rPr>
        <w:t xml:space="preserve"> If a UE </w:t>
      </w:r>
      <w:r w:rsidR="0052116C">
        <w:rPr>
          <w:b/>
          <w:bCs/>
        </w:rPr>
        <w:t xml:space="preserve">receives a configuration which </w:t>
      </w:r>
      <w:r w:rsidR="00DB40E1">
        <w:rPr>
          <w:b/>
          <w:bCs/>
        </w:rPr>
        <w:t>assumes “unknown” capability this should be treated as a reconfiguration failure.</w:t>
      </w:r>
    </w:p>
    <w:p w14:paraId="02B17D45" w14:textId="3C507224" w:rsidR="00111F39" w:rsidRPr="00490799" w:rsidRDefault="00C72150" w:rsidP="00A17D26">
      <w:pPr>
        <w:jc w:val="both"/>
      </w:pPr>
      <w:r w:rsidRPr="00427F36">
        <w:rPr>
          <w:b/>
          <w:bCs/>
        </w:rPr>
        <w:lastRenderedPageBreak/>
        <w:t xml:space="preserve">Proposal </w:t>
      </w:r>
      <w:r w:rsidR="00463768">
        <w:rPr>
          <w:b/>
          <w:bCs/>
        </w:rPr>
        <w:t>1</w:t>
      </w:r>
      <w:r w:rsidR="00E83B38">
        <w:rPr>
          <w:b/>
          <w:bCs/>
        </w:rPr>
        <w:t>4</w:t>
      </w:r>
      <w:r w:rsidRPr="00427F36">
        <w:rPr>
          <w:b/>
          <w:bCs/>
        </w:rPr>
        <w:t>: RAN2</w:t>
      </w:r>
      <w:r>
        <w:rPr>
          <w:b/>
          <w:bCs/>
        </w:rPr>
        <w:t xml:space="preserve"> does not focus on solutions for </w:t>
      </w:r>
      <w:r w:rsidR="00967DFA">
        <w:rPr>
          <w:b/>
          <w:bCs/>
        </w:rPr>
        <w:t xml:space="preserve">reactive </w:t>
      </w:r>
      <w:r>
        <w:rPr>
          <w:b/>
          <w:bCs/>
        </w:rPr>
        <w:t xml:space="preserve">scenarios wherein the </w:t>
      </w:r>
      <w:r w:rsidRPr="00C72150">
        <w:rPr>
          <w:b/>
          <w:bCs/>
        </w:rPr>
        <w:t>UE loses the supported capability it previously reported (e.g., because the ML model supporting is no longer able to operate)</w:t>
      </w:r>
      <w:r>
        <w:rPr>
          <w:b/>
          <w:bCs/>
        </w:rPr>
        <w:t>.</w:t>
      </w:r>
      <w:r w:rsidR="00DB40E1">
        <w:rPr>
          <w:b/>
          <w:bCs/>
        </w:rPr>
        <w:t xml:space="preserve"> The </w:t>
      </w:r>
      <w:r w:rsidR="006934CD">
        <w:rPr>
          <w:b/>
          <w:bCs/>
        </w:rPr>
        <w:t>behaviour</w:t>
      </w:r>
      <w:r w:rsidR="00DB40E1">
        <w:rPr>
          <w:b/>
          <w:bCs/>
        </w:rPr>
        <w:t xml:space="preserve"> of the UE should be to consider the current configuration as failed and must initiate a RRC re-establishment.</w:t>
      </w:r>
    </w:p>
    <w:p w14:paraId="69B7B8E6" w14:textId="35B1FF59" w:rsidR="009339CB" w:rsidRPr="006E13D1" w:rsidRDefault="00DD2C86" w:rsidP="009339CB">
      <w:pPr>
        <w:pStyle w:val="Heading1"/>
      </w:pPr>
      <w:r>
        <w:t>3</w:t>
      </w:r>
      <w:r w:rsidR="00DF6C3E">
        <w:tab/>
      </w:r>
      <w:r w:rsidR="009339CB">
        <w:t>Conclusion</w:t>
      </w:r>
    </w:p>
    <w:p w14:paraId="6E24B0F4" w14:textId="552EF491" w:rsidR="009339CB" w:rsidRPr="006E13D1" w:rsidRDefault="009339CB" w:rsidP="009339CB">
      <w:r>
        <w:t>This document has made the following observations:</w:t>
      </w:r>
    </w:p>
    <w:p w14:paraId="272D1371" w14:textId="77777777" w:rsidR="00A17D26" w:rsidRDefault="00A17D26" w:rsidP="007535F9">
      <w:pPr>
        <w:jc w:val="both"/>
      </w:pPr>
      <w:r w:rsidRPr="00A17D26">
        <w:rPr>
          <w:b/>
          <w:bCs/>
        </w:rPr>
        <w:t>Observation 1</w:t>
      </w:r>
      <w:r>
        <w:t>: Functionality control terminology is required to understand the corresponding signalling and procedures effectively.</w:t>
      </w:r>
    </w:p>
    <w:p w14:paraId="074F9478" w14:textId="77777777" w:rsidR="00A17D26" w:rsidRDefault="00A17D26" w:rsidP="007535F9">
      <w:pPr>
        <w:jc w:val="both"/>
      </w:pPr>
      <w:r w:rsidRPr="00A17D26">
        <w:rPr>
          <w:b/>
          <w:bCs/>
        </w:rPr>
        <w:t>Observation 2:</w:t>
      </w:r>
      <w:r>
        <w:t xml:space="preserve"> RAN2 needs to focus on signaling and procedures for the performance monitoring data and functionality management actions.</w:t>
      </w:r>
    </w:p>
    <w:p w14:paraId="38554FE7" w14:textId="12FF7ED6" w:rsidR="009339CB" w:rsidRDefault="00A17D26" w:rsidP="007535F9">
      <w:pPr>
        <w:jc w:val="both"/>
      </w:pPr>
      <w:r w:rsidRPr="00A17D26">
        <w:rPr>
          <w:b/>
          <w:bCs/>
        </w:rPr>
        <w:t>Observation 3:</w:t>
      </w:r>
      <w:r>
        <w:t xml:space="preserve"> It is a dangerous path to expect or allow a UE to react to or reject configurations provided by the network; in the legacy case, inapplicability of a configuration would be dealt with using RRC reconfiguration failure, leading to RRC reestablishment.</w:t>
      </w:r>
    </w:p>
    <w:p w14:paraId="3BE72BE2" w14:textId="77777777" w:rsidR="009339CB" w:rsidRPr="004F4540" w:rsidRDefault="009339CB" w:rsidP="009339CB">
      <w:pPr>
        <w:rPr>
          <w:bCs/>
        </w:rPr>
      </w:pPr>
      <w:r>
        <w:rPr>
          <w:bCs/>
        </w:rPr>
        <w:t>And proposed the following:</w:t>
      </w:r>
    </w:p>
    <w:p w14:paraId="17D19235" w14:textId="77777777" w:rsidR="00E07474" w:rsidRPr="00E07474" w:rsidRDefault="00E07474" w:rsidP="00E07474">
      <w:pPr>
        <w:jc w:val="both"/>
        <w:rPr>
          <w:b/>
          <w:bCs/>
        </w:rPr>
      </w:pPr>
      <w:r w:rsidRPr="00E07474">
        <w:rPr>
          <w:b/>
          <w:bCs/>
        </w:rPr>
        <w:t>Proposal 1: RAN2 to adopt the definition of functionality activation, deactivation, switching, and performance monitoring:</w:t>
      </w:r>
    </w:p>
    <w:p w14:paraId="5DE2B971" w14:textId="77777777" w:rsidR="00E07474" w:rsidRPr="00E07474" w:rsidRDefault="00E07474" w:rsidP="00E07474">
      <w:pPr>
        <w:jc w:val="both"/>
        <w:rPr>
          <w:b/>
          <w:bCs/>
        </w:rPr>
      </w:pPr>
      <w:r w:rsidRPr="00E07474">
        <w:rPr>
          <w:b/>
          <w:bCs/>
        </w:rPr>
        <w:t>•</w:t>
      </w:r>
      <w:r w:rsidRPr="00E07474">
        <w:rPr>
          <w:b/>
          <w:bCs/>
        </w:rPr>
        <w:tab/>
        <w:t>Functionality activation:  Enable a configured AI/ML functionality for a specific AI/ML-enabled feature.</w:t>
      </w:r>
    </w:p>
    <w:p w14:paraId="5DF11B1C" w14:textId="77777777" w:rsidR="00E07474" w:rsidRPr="00E07474" w:rsidRDefault="00E07474" w:rsidP="00E07474">
      <w:pPr>
        <w:jc w:val="both"/>
        <w:rPr>
          <w:b/>
          <w:bCs/>
        </w:rPr>
      </w:pPr>
      <w:r w:rsidRPr="00E07474">
        <w:rPr>
          <w:b/>
          <w:bCs/>
        </w:rPr>
        <w:t>•</w:t>
      </w:r>
      <w:r w:rsidRPr="00E07474">
        <w:rPr>
          <w:b/>
          <w:bCs/>
        </w:rPr>
        <w:tab/>
        <w:t>Functionality deactivation: Disable a configured AI/ML functionality for a specific AI/ML-enabled feature.</w:t>
      </w:r>
    </w:p>
    <w:p w14:paraId="05A9F311" w14:textId="77777777" w:rsidR="00E07474" w:rsidRPr="00E07474" w:rsidRDefault="00E07474" w:rsidP="00E07474">
      <w:pPr>
        <w:jc w:val="both"/>
        <w:rPr>
          <w:b/>
          <w:bCs/>
        </w:rPr>
      </w:pPr>
      <w:r w:rsidRPr="00E07474">
        <w:rPr>
          <w:b/>
          <w:bCs/>
        </w:rPr>
        <w:t>•</w:t>
      </w:r>
      <w:r w:rsidRPr="00E07474">
        <w:rPr>
          <w:b/>
          <w:bCs/>
        </w:rPr>
        <w:tab/>
        <w:t>Functionality switching: Deactivating a currently active AI/ML functionality and activating another configured AI/ML functionality for a specific AI/ML-enabled feature.</w:t>
      </w:r>
    </w:p>
    <w:p w14:paraId="63DE8A3F" w14:textId="77777777" w:rsidR="00E07474" w:rsidRPr="00E07474" w:rsidRDefault="00E07474" w:rsidP="00E07474">
      <w:pPr>
        <w:jc w:val="both"/>
        <w:rPr>
          <w:b/>
          <w:bCs/>
        </w:rPr>
      </w:pPr>
      <w:r w:rsidRPr="00E07474">
        <w:rPr>
          <w:b/>
          <w:bCs/>
        </w:rPr>
        <w:t>•</w:t>
      </w:r>
      <w:r w:rsidRPr="00E07474">
        <w:rPr>
          <w:b/>
          <w:bCs/>
        </w:rPr>
        <w:tab/>
        <w:t>Performance monitoring: A procedure that monitors inference performance of the AI/ML functionality.</w:t>
      </w:r>
    </w:p>
    <w:p w14:paraId="6B6A8021" w14:textId="77777777" w:rsidR="00E07474" w:rsidRPr="00E07474" w:rsidRDefault="00E07474" w:rsidP="00E07474">
      <w:pPr>
        <w:jc w:val="both"/>
        <w:rPr>
          <w:b/>
          <w:bCs/>
        </w:rPr>
      </w:pPr>
      <w:r w:rsidRPr="00E07474">
        <w:rPr>
          <w:b/>
          <w:bCs/>
        </w:rPr>
        <w:t>Proposal 2: Adopt functional diagram in Figure 2.2.1-1. The details of signaling and protocols required for functionality-based LCM in one-sided use cases can be discussed during normative phase.</w:t>
      </w:r>
    </w:p>
    <w:p w14:paraId="6FC26BBF" w14:textId="77777777" w:rsidR="00E07474" w:rsidRPr="00E07474" w:rsidRDefault="00E07474" w:rsidP="00E07474">
      <w:pPr>
        <w:jc w:val="both"/>
        <w:rPr>
          <w:b/>
          <w:bCs/>
        </w:rPr>
      </w:pPr>
      <w:r w:rsidRPr="00E07474">
        <w:rPr>
          <w:b/>
          <w:bCs/>
        </w:rPr>
        <w:t>Proposal 3: Include Table 2.2.1-1 to define each function and sub function in functionality-based LCM.</w:t>
      </w:r>
    </w:p>
    <w:p w14:paraId="10AC5EAC" w14:textId="77777777" w:rsidR="00E07474" w:rsidRPr="00E07474" w:rsidRDefault="00E07474" w:rsidP="00E07474">
      <w:pPr>
        <w:jc w:val="both"/>
        <w:rPr>
          <w:b/>
          <w:bCs/>
        </w:rPr>
      </w:pPr>
      <w:r w:rsidRPr="00E07474">
        <w:rPr>
          <w:b/>
          <w:bCs/>
        </w:rPr>
        <w:t>Proposal 4: RAN2 to use as working assumption that the AIML functionality management functions, including the functionality identification, configuration, monitoring, and activation/deactivation/switching functions, are located at the gNB/LMF side.</w:t>
      </w:r>
    </w:p>
    <w:p w14:paraId="3FB8AFB2" w14:textId="77777777" w:rsidR="00E07474" w:rsidRPr="00E07474" w:rsidRDefault="00E07474" w:rsidP="00E07474">
      <w:pPr>
        <w:jc w:val="both"/>
        <w:rPr>
          <w:b/>
          <w:bCs/>
        </w:rPr>
      </w:pPr>
      <w:r w:rsidRPr="00E07474">
        <w:rPr>
          <w:b/>
          <w:bCs/>
        </w:rPr>
        <w:t>Proposal 5: RAN2 to consider prioritizing different functionalities within an entity (e.g., UE, gNB, LMF) as well as across entities (e.g., across different gNBs) given the variety of ML use cases and functionalities that needs to be operated based on the limited availability of ML-related resources (e.g., processing power).</w:t>
      </w:r>
    </w:p>
    <w:p w14:paraId="2B3916E2" w14:textId="77777777" w:rsidR="00E07474" w:rsidRPr="00E07474" w:rsidRDefault="00E07474" w:rsidP="00E07474">
      <w:pPr>
        <w:jc w:val="both"/>
        <w:rPr>
          <w:b/>
          <w:bCs/>
        </w:rPr>
      </w:pPr>
      <w:r w:rsidRPr="00E07474">
        <w:rPr>
          <w:b/>
          <w:bCs/>
        </w:rPr>
        <w:t>Proposal 6: Adopt functional diagram in Figure 2.2.2-1. The details of signaling and protocols required for functionality-based LCM in two-sided use cases can be discussed during normative phase.</w:t>
      </w:r>
    </w:p>
    <w:p w14:paraId="482FA010" w14:textId="77777777" w:rsidR="00E07474" w:rsidRPr="00E07474" w:rsidRDefault="00E07474" w:rsidP="00E07474">
      <w:pPr>
        <w:jc w:val="both"/>
        <w:rPr>
          <w:b/>
          <w:bCs/>
        </w:rPr>
      </w:pPr>
      <w:r w:rsidRPr="00E07474">
        <w:rPr>
          <w:b/>
          <w:bCs/>
        </w:rPr>
        <w:t>Proposal 7: Protocol specification aspects of both one-sided and two-sided functionality-based LCM have to be addressed in RAN2 related to the following operations/signalling:</w:t>
      </w:r>
    </w:p>
    <w:p w14:paraId="661C55FC" w14:textId="77777777" w:rsidR="00E07474" w:rsidRPr="00E07474" w:rsidRDefault="00E07474" w:rsidP="00E07474">
      <w:pPr>
        <w:jc w:val="both"/>
        <w:rPr>
          <w:b/>
          <w:bCs/>
        </w:rPr>
      </w:pPr>
      <w:r w:rsidRPr="00E07474">
        <w:rPr>
          <w:b/>
          <w:bCs/>
        </w:rPr>
        <w:t>1.</w:t>
      </w:r>
      <w:r w:rsidRPr="00E07474">
        <w:rPr>
          <w:b/>
          <w:bCs/>
        </w:rPr>
        <w:tab/>
        <w:t>UE-sided functionality management actions signaling from the NW (gNB or LMF) to the UE: activation, deactivation, switching, fallback.</w:t>
      </w:r>
    </w:p>
    <w:p w14:paraId="681B8C05" w14:textId="77777777" w:rsidR="00E07474" w:rsidRPr="00E07474" w:rsidRDefault="00E07474" w:rsidP="00E07474">
      <w:pPr>
        <w:jc w:val="both"/>
        <w:rPr>
          <w:b/>
          <w:bCs/>
        </w:rPr>
      </w:pPr>
      <w:r w:rsidRPr="00E07474">
        <w:rPr>
          <w:b/>
          <w:bCs/>
        </w:rPr>
        <w:t>2.</w:t>
      </w:r>
      <w:r w:rsidRPr="00E07474">
        <w:rPr>
          <w:b/>
          <w:bCs/>
        </w:rPr>
        <w:tab/>
        <w:t>UE performance monitoring data signaling from UE to the NW (gNB or LMF): use case specific functionality performance data and/or intermediary/proxy KPIs</w:t>
      </w:r>
    </w:p>
    <w:p w14:paraId="03D7961A" w14:textId="77777777" w:rsidR="00E07474" w:rsidRPr="00E07474" w:rsidRDefault="00E07474" w:rsidP="00E07474">
      <w:pPr>
        <w:jc w:val="both"/>
        <w:rPr>
          <w:b/>
          <w:bCs/>
        </w:rPr>
      </w:pPr>
      <w:r w:rsidRPr="00E07474">
        <w:rPr>
          <w:b/>
          <w:bCs/>
        </w:rPr>
        <w:t xml:space="preserve">Proposal 8: Add TP provided in Annex to the TR 38.843. </w:t>
      </w:r>
    </w:p>
    <w:p w14:paraId="00A627B6" w14:textId="77777777" w:rsidR="00E07474" w:rsidRPr="00E07474" w:rsidRDefault="00E07474" w:rsidP="00E07474">
      <w:pPr>
        <w:jc w:val="both"/>
        <w:rPr>
          <w:b/>
          <w:bCs/>
        </w:rPr>
      </w:pPr>
      <w:r w:rsidRPr="00E07474">
        <w:rPr>
          <w:b/>
          <w:bCs/>
        </w:rPr>
        <w:t>Proposal 9: RAN2 is requested to use the message sequence as a baseline for configuring multiple indexed configurations and consider capturing the message sequence and description in the TR.</w:t>
      </w:r>
    </w:p>
    <w:p w14:paraId="014E1071" w14:textId="77777777" w:rsidR="00E07474" w:rsidRPr="00E07474" w:rsidRDefault="00E07474" w:rsidP="00E07474">
      <w:pPr>
        <w:jc w:val="both"/>
        <w:rPr>
          <w:b/>
          <w:bCs/>
        </w:rPr>
      </w:pPr>
      <w:r w:rsidRPr="00E07474">
        <w:rPr>
          <w:b/>
          <w:bCs/>
        </w:rPr>
        <w:t>Proposal 10: RAN2 to agree that the proactive approach allows the UE to report, using the indices of the configurations (functionalities) provided by the network to indicate that a functionality is no longer applicable using RRC, MAC CE, or an LPP message.</w:t>
      </w:r>
    </w:p>
    <w:p w14:paraId="2AD96FAF" w14:textId="77777777" w:rsidR="00E07474" w:rsidRPr="00E07474" w:rsidRDefault="00E07474" w:rsidP="00E07474">
      <w:pPr>
        <w:jc w:val="both"/>
        <w:rPr>
          <w:b/>
          <w:bCs/>
        </w:rPr>
      </w:pPr>
      <w:r w:rsidRPr="00E07474">
        <w:rPr>
          <w:b/>
          <w:bCs/>
        </w:rPr>
        <w:lastRenderedPageBreak/>
        <w:t>Proposal 11: RAN2 agrees that additional condition(s) signalling (if needed) from network to UE direction uses the RRC reconfiguration or LPP provide assistance data as a starting point.</w:t>
      </w:r>
    </w:p>
    <w:p w14:paraId="729E4720" w14:textId="77777777" w:rsidR="00E07474" w:rsidRPr="00E07474" w:rsidRDefault="00E07474" w:rsidP="00E07474">
      <w:pPr>
        <w:jc w:val="both"/>
        <w:rPr>
          <w:b/>
          <w:bCs/>
        </w:rPr>
      </w:pPr>
      <w:r w:rsidRPr="00E07474">
        <w:rPr>
          <w:b/>
          <w:bCs/>
        </w:rPr>
        <w:t>Proposal 12: Revise the definition of proactive reporting as follows “A proactive reporting requires the UE to inform the network of updates/changes to its supported functionality(es) so that the network may configure the UE in accordance with its reported capability”.</w:t>
      </w:r>
    </w:p>
    <w:p w14:paraId="3D1B912C" w14:textId="77777777" w:rsidR="00E07474" w:rsidRPr="00E07474" w:rsidRDefault="00E07474" w:rsidP="00E07474">
      <w:pPr>
        <w:jc w:val="both"/>
        <w:rPr>
          <w:b/>
          <w:bCs/>
        </w:rPr>
      </w:pPr>
      <w:r w:rsidRPr="00E07474">
        <w:rPr>
          <w:b/>
          <w:bCs/>
        </w:rPr>
        <w:t>Proposal 13: RAN2 does not focus on solutions for reactive scenarios wherein the UE does not support all the reported capabilities (e.g., because the ML model required for supporting the capability is not available with the UE at the point of reporting the UE capability). If a UE receives a configuration which assumes “unknown” capability this should be treated as a reconfiguration failure.</w:t>
      </w:r>
    </w:p>
    <w:p w14:paraId="659D0E7D" w14:textId="5C863C72" w:rsidR="00E07474" w:rsidRDefault="00E07474" w:rsidP="00E07474">
      <w:pPr>
        <w:jc w:val="both"/>
      </w:pPr>
      <w:r w:rsidRPr="00E07474">
        <w:rPr>
          <w:b/>
          <w:bCs/>
        </w:rPr>
        <w:t xml:space="preserve">Proposal 14: RAN2 does not focus on solutions for reactive scenarios wherein the UE loses the supported capability it previously reported (e.g., because the ML model supporting is no longer able to operate). The </w:t>
      </w:r>
      <w:r w:rsidR="003924E7" w:rsidRPr="00E07474">
        <w:rPr>
          <w:b/>
          <w:bCs/>
        </w:rPr>
        <w:t>behaviour</w:t>
      </w:r>
      <w:r w:rsidRPr="00E07474">
        <w:rPr>
          <w:b/>
          <w:bCs/>
        </w:rPr>
        <w:t xml:space="preserve"> of the UE should be to consider the current configuration as failed and must initiate a RRC re-establishment</w:t>
      </w:r>
      <w:r>
        <w:rPr>
          <w:b/>
          <w:bCs/>
        </w:rPr>
        <w:t>.</w:t>
      </w:r>
    </w:p>
    <w:p w14:paraId="5541B284" w14:textId="77777777" w:rsidR="00E07474" w:rsidRDefault="00E07474" w:rsidP="00E07474"/>
    <w:p w14:paraId="6157137E" w14:textId="106F599B" w:rsidR="00354A08" w:rsidRPr="006E13D1" w:rsidRDefault="00354A08" w:rsidP="00D35D5B">
      <w:pPr>
        <w:pStyle w:val="Heading1"/>
      </w:pPr>
      <w:r>
        <w:t>Reference</w:t>
      </w:r>
    </w:p>
    <w:p w14:paraId="4CCD6E8E" w14:textId="67480B5A" w:rsidR="00D919E3" w:rsidRDefault="00D919E3" w:rsidP="00D919E3">
      <w:r w:rsidRPr="00D919E3">
        <w:t>[</w:t>
      </w:r>
      <w:r w:rsidR="00A25834">
        <w:t>1</w:t>
      </w:r>
      <w:r w:rsidRPr="00D919E3">
        <w:t>] TR 38.843 “Study on Artificial Intelligence (AI)/Machine Learning (ML) for NR air interface”, v1.0.0, 4 September 2023</w:t>
      </w:r>
    </w:p>
    <w:p w14:paraId="00171B1A" w14:textId="6BCB5E27" w:rsidR="00D919E3" w:rsidRDefault="00D919E3" w:rsidP="00D919E3">
      <w:r w:rsidRPr="00D919E3">
        <w:t>[</w:t>
      </w:r>
      <w:r w:rsidR="009D1E2B">
        <w:t>2</w:t>
      </w:r>
      <w:r w:rsidRPr="00D919E3">
        <w:t>] R2-2309202 “Summary report of [AT123][001][AIML] UE capability and applicability conditions”, Apple, Toulouse, France Aug 21 – 25, 2023</w:t>
      </w:r>
    </w:p>
    <w:p w14:paraId="646ADC90" w14:textId="4BF319EF" w:rsidR="00757EDD" w:rsidRDefault="00757EDD" w:rsidP="00D919E3">
      <w:r>
        <w:t xml:space="preserve">[3] </w:t>
      </w:r>
      <w:r w:rsidR="00DA06D1">
        <w:t>R2-</w:t>
      </w:r>
      <w:r w:rsidR="00640B91" w:rsidRPr="00640B91">
        <w:t>2309401</w:t>
      </w:r>
      <w:r w:rsidR="001D0135">
        <w:t xml:space="preserve"> </w:t>
      </w:r>
      <w:r w:rsidR="00DA06D1">
        <w:t>“RAN2#123 Meeting Report</w:t>
      </w:r>
      <w:r w:rsidR="003F657C">
        <w:t>”</w:t>
      </w:r>
      <w:r w:rsidR="00DA06D1">
        <w:t>, 3GPP MCC, August 2023</w:t>
      </w:r>
    </w:p>
    <w:p w14:paraId="7EF35C4C" w14:textId="5E38C5F0" w:rsidR="007F1C00" w:rsidRPr="00D919E3" w:rsidRDefault="007F1C00" w:rsidP="007F1C00">
      <w:r w:rsidRPr="00D919E3">
        <w:t>[</w:t>
      </w:r>
      <w:r w:rsidR="008D5720">
        <w:t>4</w:t>
      </w:r>
      <w:r w:rsidRPr="00D919E3">
        <w:t xml:space="preserve">] </w:t>
      </w:r>
      <w:r w:rsidR="00E67180" w:rsidRPr="00EB1CB6">
        <w:t>R2-2308912</w:t>
      </w:r>
      <w:r w:rsidRPr="00D919E3">
        <w:t xml:space="preserve"> “R2 input to TR 38.843</w:t>
      </w:r>
      <w:r w:rsidRPr="00D919E3">
        <w:tab/>
        <w:t>Ericsson</w:t>
      </w:r>
      <w:r w:rsidRPr="00D919E3">
        <w:tab/>
        <w:t>draftCR</w:t>
      </w:r>
      <w:r w:rsidRPr="00D919E3">
        <w:tab/>
        <w:t>Rel-18</w:t>
      </w:r>
      <w:r w:rsidRPr="00D919E3">
        <w:tab/>
        <w:t>38.843</w:t>
      </w:r>
      <w:r w:rsidRPr="00D919E3">
        <w:tab/>
        <w:t>0.1.0</w:t>
      </w:r>
      <w:r w:rsidRPr="00D919E3">
        <w:tab/>
        <w:t>B</w:t>
      </w:r>
      <w:r w:rsidRPr="00D919E3">
        <w:tab/>
        <w:t>FS_NR_AIML_air”</w:t>
      </w:r>
    </w:p>
    <w:p w14:paraId="11775BF0" w14:textId="430E61A7" w:rsidR="00D919E3" w:rsidRPr="00D919E3" w:rsidRDefault="00D919E3" w:rsidP="00D919E3">
      <w:r w:rsidRPr="00D919E3">
        <w:t>[</w:t>
      </w:r>
      <w:r w:rsidR="008D5720">
        <w:t>5</w:t>
      </w:r>
      <w:r w:rsidRPr="00D919E3">
        <w:t xml:space="preserve">] </w:t>
      </w:r>
      <w:r w:rsidR="00E67180" w:rsidRPr="00EB1CB6">
        <w:t>R2-2308913</w:t>
      </w:r>
      <w:r w:rsidRPr="00D919E3">
        <w:tab/>
        <w:t>[Post122][059][AIML]: on functional framework, topics to discuss, and FFSs</w:t>
      </w:r>
      <w:r w:rsidRPr="00D919E3">
        <w:tab/>
        <w:t>Ericsson</w:t>
      </w:r>
      <w:r w:rsidRPr="00D919E3">
        <w:tab/>
        <w:t>discussion</w:t>
      </w:r>
      <w:r w:rsidRPr="00D919E3">
        <w:tab/>
        <w:t>Rel-18</w:t>
      </w:r>
      <w:r w:rsidRPr="00D919E3">
        <w:tab/>
        <w:t>FS_NR_AIML_air</w:t>
      </w:r>
    </w:p>
    <w:p w14:paraId="43767189" w14:textId="7F6C8B19" w:rsidR="0054339B" w:rsidRDefault="0054339B" w:rsidP="0078666D">
      <w:pPr>
        <w:rPr>
          <w:lang w:val="en-US"/>
        </w:rPr>
      </w:pPr>
      <w:r>
        <w:rPr>
          <w:lang w:val="en-US"/>
        </w:rPr>
        <w:t>[</w:t>
      </w:r>
      <w:r w:rsidR="00E67180">
        <w:rPr>
          <w:lang w:val="en-US"/>
        </w:rPr>
        <w:t>6</w:t>
      </w:r>
      <w:r>
        <w:rPr>
          <w:lang w:val="en-US"/>
        </w:rPr>
        <w:t xml:space="preserve">] </w:t>
      </w:r>
      <w:r w:rsidR="00E05D36">
        <w:rPr>
          <w:lang w:val="en-US"/>
        </w:rPr>
        <w:t>TS 38.331</w:t>
      </w:r>
      <w:r w:rsidR="0078666D">
        <w:rPr>
          <w:lang w:val="en-US"/>
        </w:rPr>
        <w:t xml:space="preserve"> “</w:t>
      </w:r>
      <w:r w:rsidR="0078666D" w:rsidRPr="0078666D">
        <w:rPr>
          <w:lang w:val="en-US"/>
        </w:rPr>
        <w:t>3rd Generation Partnership Project;</w:t>
      </w:r>
      <w:r w:rsidR="0078666D">
        <w:rPr>
          <w:lang w:val="en-US"/>
        </w:rPr>
        <w:t xml:space="preserve"> </w:t>
      </w:r>
      <w:r w:rsidR="0078666D" w:rsidRPr="0078666D">
        <w:rPr>
          <w:lang w:val="en-US"/>
        </w:rPr>
        <w:t>Technical Specification Group Radio Access Network;</w:t>
      </w:r>
      <w:r w:rsidR="0078666D">
        <w:rPr>
          <w:lang w:val="en-US"/>
        </w:rPr>
        <w:t xml:space="preserve"> </w:t>
      </w:r>
      <w:r w:rsidR="0078666D" w:rsidRPr="0078666D">
        <w:rPr>
          <w:lang w:val="en-US"/>
        </w:rPr>
        <w:t>NR;</w:t>
      </w:r>
      <w:r w:rsidR="0078666D">
        <w:rPr>
          <w:lang w:val="en-US"/>
        </w:rPr>
        <w:t xml:space="preserve"> </w:t>
      </w:r>
      <w:r w:rsidR="0078666D" w:rsidRPr="0078666D">
        <w:rPr>
          <w:lang w:val="en-US"/>
        </w:rPr>
        <w:t xml:space="preserve">Radio </w:t>
      </w:r>
      <w:r w:rsidR="0078666D">
        <w:rPr>
          <w:lang w:val="en-US"/>
        </w:rPr>
        <w:t>R</w:t>
      </w:r>
      <w:r w:rsidR="0078666D" w:rsidRPr="0078666D">
        <w:rPr>
          <w:lang w:val="en-US"/>
        </w:rPr>
        <w:t>esource Control (RRC) protocol specification</w:t>
      </w:r>
      <w:r w:rsidR="0078666D">
        <w:rPr>
          <w:lang w:val="en-US"/>
        </w:rPr>
        <w:t xml:space="preserve"> </w:t>
      </w:r>
      <w:r w:rsidR="0078666D" w:rsidRPr="0078666D">
        <w:rPr>
          <w:lang w:val="en-US"/>
        </w:rPr>
        <w:t>(Release 17)</w:t>
      </w:r>
      <w:r w:rsidR="0078666D">
        <w:rPr>
          <w:lang w:val="en-US"/>
        </w:rPr>
        <w:t>, V17.5.0, 3GPP, 2023-06</w:t>
      </w:r>
    </w:p>
    <w:p w14:paraId="4D5CC7C7" w14:textId="73022F97" w:rsidR="00E05D36" w:rsidRPr="00D919E3" w:rsidRDefault="00E05D36" w:rsidP="00BA5F79">
      <w:pPr>
        <w:rPr>
          <w:lang w:val="en-US"/>
        </w:rPr>
      </w:pPr>
      <w:r>
        <w:rPr>
          <w:lang w:val="en-US"/>
        </w:rPr>
        <w:t>[</w:t>
      </w:r>
      <w:r w:rsidR="00E67180">
        <w:rPr>
          <w:lang w:val="en-US"/>
        </w:rPr>
        <w:t>7</w:t>
      </w:r>
      <w:r>
        <w:rPr>
          <w:lang w:val="en-US"/>
        </w:rPr>
        <w:t>] TS 37.355</w:t>
      </w:r>
      <w:r w:rsidR="00BA5F79">
        <w:rPr>
          <w:lang w:val="en-US"/>
        </w:rPr>
        <w:t xml:space="preserve"> “</w:t>
      </w:r>
      <w:r w:rsidR="00BA5F79" w:rsidRPr="00BA5F79">
        <w:rPr>
          <w:lang w:val="en-US"/>
        </w:rPr>
        <w:t>3rd Generation Partnership Project;</w:t>
      </w:r>
      <w:r w:rsidR="00BA5F79">
        <w:rPr>
          <w:lang w:val="en-US"/>
        </w:rPr>
        <w:t xml:space="preserve"> </w:t>
      </w:r>
      <w:r w:rsidR="00BA5F79" w:rsidRPr="00BA5F79">
        <w:rPr>
          <w:lang w:val="en-US"/>
        </w:rPr>
        <w:t>Technical Specification Group Radio Access Network;</w:t>
      </w:r>
      <w:r w:rsidR="00BA5F79">
        <w:rPr>
          <w:lang w:val="en-US"/>
        </w:rPr>
        <w:t xml:space="preserve"> </w:t>
      </w:r>
      <w:r w:rsidR="00BA5F79" w:rsidRPr="00BA5F79">
        <w:rPr>
          <w:lang w:val="en-US"/>
        </w:rPr>
        <w:t xml:space="preserve">LTE </w:t>
      </w:r>
      <w:r w:rsidR="00BA5F79">
        <w:rPr>
          <w:lang w:val="en-US"/>
        </w:rPr>
        <w:t>P</w:t>
      </w:r>
      <w:r w:rsidR="00BA5F79" w:rsidRPr="00BA5F79">
        <w:rPr>
          <w:lang w:val="en-US"/>
        </w:rPr>
        <w:t>ositioning Protocol (LPP)</w:t>
      </w:r>
      <w:r w:rsidR="00BA5F79">
        <w:rPr>
          <w:lang w:val="en-US"/>
        </w:rPr>
        <w:t xml:space="preserve"> </w:t>
      </w:r>
      <w:r w:rsidR="00BA5F79" w:rsidRPr="00BA5F79">
        <w:rPr>
          <w:lang w:val="en-US"/>
        </w:rPr>
        <w:t>(Release 17)</w:t>
      </w:r>
      <w:r w:rsidR="00BA5F79">
        <w:rPr>
          <w:lang w:val="en-US"/>
        </w:rPr>
        <w:t>”, V17.5.0, 3GPP, 2023-06</w:t>
      </w:r>
    </w:p>
    <w:p w14:paraId="361C93CF" w14:textId="391E9038" w:rsidR="007C794F" w:rsidRDefault="007C794F" w:rsidP="00BA5F79">
      <w:pPr>
        <w:rPr>
          <w:rStyle w:val="ui-provider"/>
        </w:rPr>
      </w:pPr>
      <w:r>
        <w:rPr>
          <w:lang w:val="en-US"/>
        </w:rPr>
        <w:t xml:space="preserve">[8] </w:t>
      </w:r>
      <w:r>
        <w:rPr>
          <w:rStyle w:val="ui-provider"/>
        </w:rPr>
        <w:t>R2-2310837 “</w:t>
      </w:r>
      <w:r w:rsidR="001342B3" w:rsidRPr="001342B3">
        <w:rPr>
          <w:rStyle w:val="ui-provider"/>
        </w:rPr>
        <w:t>Use</w:t>
      </w:r>
      <w:r w:rsidR="001A641D">
        <w:rPr>
          <w:rStyle w:val="ui-provider"/>
        </w:rPr>
        <w:t>-</w:t>
      </w:r>
      <w:r w:rsidR="001342B3" w:rsidRPr="001342B3">
        <w:rPr>
          <w:rStyle w:val="ui-provider"/>
        </w:rPr>
        <w:t>case specific Data Collection Aspects</w:t>
      </w:r>
      <w:r>
        <w:rPr>
          <w:rStyle w:val="ui-provider"/>
        </w:rPr>
        <w:t xml:space="preserve">”, Nokia, Nokia Shanghai Bell, </w:t>
      </w:r>
      <w:r w:rsidR="00524957">
        <w:rPr>
          <w:rStyle w:val="ui-provider"/>
        </w:rPr>
        <w:t>3GPP</w:t>
      </w:r>
      <w:r w:rsidR="008526BA">
        <w:rPr>
          <w:rStyle w:val="ui-provider"/>
        </w:rPr>
        <w:t xml:space="preserve"> RAN2#123bis</w:t>
      </w:r>
      <w:r w:rsidR="00664BC4">
        <w:rPr>
          <w:rStyle w:val="ui-provider"/>
        </w:rPr>
        <w:t>, Xia</w:t>
      </w:r>
      <w:r w:rsidR="00541DA0">
        <w:rPr>
          <w:rStyle w:val="ui-provider"/>
        </w:rPr>
        <w:t xml:space="preserve">men, </w:t>
      </w:r>
      <w:r w:rsidR="000872A8">
        <w:rPr>
          <w:rStyle w:val="ui-provider"/>
        </w:rPr>
        <w:t>October, 2023.</w:t>
      </w:r>
    </w:p>
    <w:p w14:paraId="654C996A" w14:textId="395E9611" w:rsidR="00CA08FB" w:rsidRDefault="00CA08FB" w:rsidP="00BA5F79">
      <w:pPr>
        <w:rPr>
          <w:rStyle w:val="ui-provider"/>
        </w:rPr>
      </w:pPr>
      <w:r>
        <w:rPr>
          <w:rStyle w:val="ui-provider"/>
        </w:rPr>
        <w:t>[9] R2-2311057 “</w:t>
      </w:r>
      <w:r w:rsidRPr="00CA08FB">
        <w:rPr>
          <w:rStyle w:val="ui-provider"/>
        </w:rPr>
        <w:t>MDT Enhancements for offline training in AI/ML Data Collection</w:t>
      </w:r>
      <w:r>
        <w:rPr>
          <w:rStyle w:val="ui-provider"/>
        </w:rPr>
        <w:t>”, Nokia, Nokia Shanghai Bell, Media Tek Inc., 3GPP RAN2#123bis, Xiamen, Octorber, 2023.</w:t>
      </w:r>
    </w:p>
    <w:p w14:paraId="4663B0C3" w14:textId="7B67F3E0" w:rsidR="009944C9" w:rsidRDefault="00F23FB2" w:rsidP="001764A3">
      <w:pPr>
        <w:rPr>
          <w:lang w:val="en-US"/>
        </w:rPr>
      </w:pPr>
      <w:r w:rsidRPr="005B7474">
        <w:rPr>
          <w:rStyle w:val="ui-provider"/>
          <w:lang w:val="en-US"/>
        </w:rPr>
        <w:t>[9] R1-23</w:t>
      </w:r>
      <w:r w:rsidR="00280FF8" w:rsidRPr="00280FF8">
        <w:rPr>
          <w:rStyle w:val="ui-provider"/>
          <w:lang w:val="en-US"/>
        </w:rPr>
        <w:t>10184</w:t>
      </w:r>
      <w:r w:rsidRPr="005B7474">
        <w:rPr>
          <w:rStyle w:val="ui-provider"/>
          <w:lang w:val="en-US"/>
        </w:rPr>
        <w:t xml:space="preserve"> “</w:t>
      </w:r>
      <w:r w:rsidR="00EE1783" w:rsidRPr="00EE1783">
        <w:rPr>
          <w:rStyle w:val="ui-provider"/>
          <w:lang w:val="en-US"/>
        </w:rPr>
        <w:t>On Functionality and Model ID -based LCM</w:t>
      </w:r>
      <w:r w:rsidRPr="005B7474">
        <w:rPr>
          <w:rStyle w:val="ui-provider"/>
          <w:lang w:val="en-US"/>
        </w:rPr>
        <w:t>”, Nokia, Nokia Shanghai Bell, 3G</w:t>
      </w:r>
      <w:r>
        <w:rPr>
          <w:rStyle w:val="ui-provider"/>
          <w:lang w:val="en-US"/>
        </w:rPr>
        <w:t>PP RAN1#114bis</w:t>
      </w:r>
      <w:r w:rsidR="0006128D">
        <w:rPr>
          <w:rStyle w:val="ui-provider"/>
          <w:lang w:val="en-US"/>
        </w:rPr>
        <w:t>, Xiamen, October, 2023</w:t>
      </w:r>
      <w:r w:rsidR="00773C79">
        <w:rPr>
          <w:rStyle w:val="ui-provider"/>
          <w:lang w:val="en-US"/>
        </w:rPr>
        <w:t>.</w:t>
      </w:r>
    </w:p>
    <w:p w14:paraId="4A95A799" w14:textId="77777777" w:rsidR="00C91F91" w:rsidRDefault="00C91F91" w:rsidP="00C91F91">
      <w:pPr>
        <w:pStyle w:val="Heading1"/>
      </w:pPr>
      <w:r>
        <w:t>Annex: TP to TR38.843</w:t>
      </w:r>
    </w:p>
    <w:p w14:paraId="6A4B7BA3" w14:textId="77777777" w:rsidR="00C91F91" w:rsidRPr="00950975" w:rsidRDefault="00C91F91" w:rsidP="00C91F9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First Text Proposal </w:t>
      </w:r>
    </w:p>
    <w:p w14:paraId="4654652F" w14:textId="77777777" w:rsidR="00E06CE4" w:rsidRPr="00E06CE4" w:rsidRDefault="00E06CE4" w:rsidP="00E06CE4">
      <w:pPr>
        <w:keepNext/>
        <w:keepLines/>
        <w:pBdr>
          <w:top w:val="single" w:sz="12" w:space="3" w:color="auto"/>
        </w:pBdr>
        <w:spacing w:before="240"/>
        <w:ind w:left="1134" w:hanging="1134"/>
        <w:outlineLvl w:val="0"/>
        <w:rPr>
          <w:rFonts w:ascii="Arial" w:eastAsia="MS Mincho" w:hAnsi="Arial"/>
          <w:sz w:val="36"/>
        </w:rPr>
      </w:pPr>
      <w:bookmarkStart w:id="1" w:name="_Toc137744853"/>
      <w:bookmarkStart w:id="2" w:name="_Toc135002562"/>
      <w:r w:rsidRPr="00E06CE4">
        <w:rPr>
          <w:rFonts w:ascii="Arial" w:eastAsia="MS Mincho" w:hAnsi="Arial"/>
          <w:sz w:val="36"/>
        </w:rPr>
        <w:t>4</w:t>
      </w:r>
      <w:r w:rsidRPr="00E06CE4">
        <w:rPr>
          <w:rFonts w:ascii="Arial" w:eastAsia="MS Mincho" w:hAnsi="Arial"/>
          <w:sz w:val="36"/>
        </w:rPr>
        <w:tab/>
        <w:t>General AI/ML Framework</w:t>
      </w:r>
      <w:bookmarkEnd w:id="1"/>
      <w:bookmarkEnd w:id="2"/>
    </w:p>
    <w:p w14:paraId="2EBAA068" w14:textId="77777777" w:rsidR="00E06CE4" w:rsidRPr="00E06CE4" w:rsidRDefault="00E06CE4" w:rsidP="00E06CE4">
      <w:pPr>
        <w:keepLines/>
        <w:ind w:left="1135" w:hanging="851"/>
        <w:rPr>
          <w:rFonts w:eastAsia="MS Mincho"/>
          <w:i/>
          <w:iCs/>
        </w:rPr>
      </w:pPr>
      <w:r w:rsidRPr="00E06CE4">
        <w:rPr>
          <w:rFonts w:eastAsia="MS Mincho"/>
          <w:i/>
          <w:iCs/>
        </w:rPr>
        <w:t>Editor’s note (RAN2): The order of subclauses in this section should be later reconsidered according to the progress and agreements in each WG.</w:t>
      </w:r>
    </w:p>
    <w:p w14:paraId="48A87193" w14:textId="77777777" w:rsidR="00E06CE4" w:rsidRPr="00E06CE4" w:rsidRDefault="00E06CE4" w:rsidP="00E06CE4">
      <w:pPr>
        <w:rPr>
          <w:rFonts w:eastAsia="MS Mincho"/>
          <w:i/>
        </w:rPr>
      </w:pPr>
      <w:r w:rsidRPr="00E06CE4">
        <w:rPr>
          <w:rFonts w:eastAsia="MS Mincho"/>
        </w:rPr>
        <w:t xml:space="preserve">The purpose of this clause is to identify common notation and terminology for AI/ML related functions, procedures and interfaces.  </w:t>
      </w:r>
    </w:p>
    <w:p w14:paraId="0119EC4C" w14:textId="77777777" w:rsidR="00E06CE4" w:rsidRPr="00E06CE4" w:rsidRDefault="00E06CE4" w:rsidP="00E06CE4">
      <w:pPr>
        <w:rPr>
          <w:rFonts w:eastAsia="MS Mincho"/>
          <w:i/>
        </w:rPr>
      </w:pPr>
      <w:r w:rsidRPr="00E06CE4">
        <w:rPr>
          <w:rFonts w:eastAsia="MS Mincho"/>
        </w:rPr>
        <w:t xml:space="preserve">Note: the work done for FS_NR_ENDC_data_collect is considered when appropriate. </w:t>
      </w:r>
    </w:p>
    <w:p w14:paraId="573E6107" w14:textId="3DB9B105" w:rsidR="00E06CE4" w:rsidRPr="00B85242" w:rsidRDefault="00E06CE4" w:rsidP="00B85242">
      <w:pPr>
        <w:pStyle w:val="Heading2"/>
        <w:rPr>
          <w:rFonts w:eastAsia="MS Mincho"/>
        </w:rPr>
      </w:pPr>
      <w:bookmarkStart w:id="3" w:name="_Toc135002563"/>
      <w:bookmarkStart w:id="4" w:name="_Toc137744854"/>
      <w:r w:rsidRPr="00E06CE4">
        <w:rPr>
          <w:rFonts w:eastAsia="MS Mincho"/>
        </w:rPr>
        <w:lastRenderedPageBreak/>
        <w:t>4.1</w:t>
      </w:r>
      <w:r w:rsidRPr="00E06CE4">
        <w:rPr>
          <w:rFonts w:eastAsia="MS Mincho"/>
        </w:rPr>
        <w:tab/>
        <w:t>Description of AI/ML</w:t>
      </w:r>
      <w:bookmarkEnd w:id="3"/>
      <w:r w:rsidRPr="00E06CE4">
        <w:rPr>
          <w:rFonts w:eastAsia="MS Mincho"/>
        </w:rPr>
        <w:t xml:space="preserve"> stages</w:t>
      </w:r>
      <w:bookmarkEnd w:id="4"/>
    </w:p>
    <w:p w14:paraId="0F1D2841" w14:textId="16EE2F14" w:rsidR="00E06CE4" w:rsidRPr="00950975" w:rsidRDefault="00E06CE4" w:rsidP="00E06CE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Omitted</w:t>
      </w:r>
    </w:p>
    <w:p w14:paraId="41925200" w14:textId="0BE12745" w:rsidR="009F75F6" w:rsidRPr="00B85242" w:rsidRDefault="005E241A" w:rsidP="00C546D4">
      <w:pPr>
        <w:pStyle w:val="Heading2"/>
      </w:pPr>
      <w:bookmarkStart w:id="5" w:name="_Toc137744857"/>
      <w:r>
        <w:t xml:space="preserve">4.4 </w:t>
      </w:r>
      <w:r>
        <w:tab/>
        <w:t>Functional framework details</w:t>
      </w:r>
      <w:bookmarkEnd w:id="5"/>
    </w:p>
    <w:p w14:paraId="2560A198" w14:textId="77777777" w:rsidR="009F75F6" w:rsidRPr="00950975" w:rsidRDefault="009F75F6" w:rsidP="009F75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Omitted</w:t>
      </w:r>
    </w:p>
    <w:p w14:paraId="2FCAFDE5" w14:textId="77777777" w:rsidR="00586BAD" w:rsidRPr="00715555" w:rsidRDefault="00586BAD" w:rsidP="00586BAD">
      <w:pPr>
        <w:keepNext/>
        <w:keepLines/>
        <w:spacing w:before="180"/>
        <w:ind w:left="1134" w:hanging="1134"/>
        <w:outlineLvl w:val="1"/>
        <w:rPr>
          <w:ins w:id="6" w:author="Nokia" w:date="2023-11-03T10:34:00Z"/>
          <w:rFonts w:ascii="Arial" w:eastAsia="MS Mincho" w:hAnsi="Arial"/>
          <w:sz w:val="32"/>
        </w:rPr>
      </w:pPr>
      <w:ins w:id="7" w:author="Nokia" w:date="2023-11-03T10:34:00Z">
        <w:r w:rsidRPr="00715555">
          <w:rPr>
            <w:rFonts w:ascii="Arial" w:eastAsia="MS Mincho" w:hAnsi="Arial"/>
            <w:sz w:val="32"/>
          </w:rPr>
          <w:t xml:space="preserve">4.5 </w:t>
        </w:r>
        <w:r w:rsidRPr="00715555">
          <w:rPr>
            <w:rFonts w:ascii="Arial" w:eastAsia="MS Mincho" w:hAnsi="Arial"/>
            <w:sz w:val="32"/>
          </w:rPr>
          <w:tab/>
          <w:t>Functionality-based LCM framework</w:t>
        </w:r>
      </w:ins>
    </w:p>
    <w:p w14:paraId="197AF7A3" w14:textId="77777777" w:rsidR="00586BAD" w:rsidRPr="00715555" w:rsidRDefault="00586BAD" w:rsidP="00586BAD">
      <w:pPr>
        <w:jc w:val="both"/>
        <w:rPr>
          <w:ins w:id="8" w:author="Nokia" w:date="2023-11-03T10:34:00Z"/>
          <w:rFonts w:eastAsia="MS Mincho"/>
        </w:rPr>
      </w:pPr>
      <w:ins w:id="9" w:author="Nokia" w:date="2023-11-03T10:34:00Z">
        <w:r w:rsidRPr="00715555">
          <w:rPr>
            <w:rFonts w:eastAsia="MS Mincho"/>
          </w:rPr>
          <w:t xml:space="preserve">This section provides details on the </w:t>
        </w:r>
        <w:r>
          <w:rPr>
            <w:rFonts w:eastAsia="MS Mincho"/>
          </w:rPr>
          <w:t>f</w:t>
        </w:r>
        <w:r w:rsidRPr="00715555">
          <w:rPr>
            <w:rFonts w:eastAsia="MS Mincho"/>
          </w:rPr>
          <w:t xml:space="preserve">unctionality-based LCM operations and functions, which have been agreed in RAN WG#1 as the baseline LCM for all use cases studied in Release 18, and introduced in clause 4.2. The </w:t>
        </w:r>
        <w:r>
          <w:rPr>
            <w:rFonts w:eastAsia="MS Mincho"/>
          </w:rPr>
          <w:t>f</w:t>
        </w:r>
        <w:r w:rsidRPr="00715555">
          <w:rPr>
            <w:rFonts w:eastAsia="MS Mincho"/>
          </w:rPr>
          <w:t xml:space="preserve">unctionality-based LCM is applicable to both one-sided and two-sided use cases and incorporate the main functions described in clause 4.4. The intention is to identify essential functions that are needed in </w:t>
        </w:r>
        <w:r w:rsidRPr="00715555" w:rsidDel="00812BCD">
          <w:rPr>
            <w:rFonts w:eastAsia="MS Mincho"/>
          </w:rPr>
          <w:t>functionality</w:t>
        </w:r>
        <w:r w:rsidRPr="00715555">
          <w:rPr>
            <w:rFonts w:eastAsia="MS Mincho"/>
          </w:rPr>
          <w:t>-based LCM and the possible interaction between each function and to identify potential standardization impact. The diagrams proposed in this clause build upon the agreed functional framework in clause 4.4, by splitting the data collection block between the UE and NW for one-side</w:t>
        </w:r>
        <w:r>
          <w:rPr>
            <w:rFonts w:eastAsia="MS Mincho"/>
          </w:rPr>
          <w:t>d</w:t>
        </w:r>
        <w:r w:rsidRPr="00715555">
          <w:rPr>
            <w:rFonts w:eastAsia="MS Mincho"/>
          </w:rPr>
          <w:t xml:space="preserve"> and two-side</w:t>
        </w:r>
        <w:r>
          <w:rPr>
            <w:rFonts w:eastAsia="MS Mincho"/>
          </w:rPr>
          <w:t>d</w:t>
        </w:r>
        <w:r w:rsidRPr="00715555">
          <w:rPr>
            <w:rFonts w:eastAsia="MS Mincho"/>
          </w:rPr>
          <w:t xml:space="preserve"> models, and splitting the inference block between the UE and NW for two-side</w:t>
        </w:r>
        <w:r>
          <w:rPr>
            <w:rFonts w:eastAsia="MS Mincho"/>
          </w:rPr>
          <w:t>d</w:t>
        </w:r>
        <w:r w:rsidRPr="00715555">
          <w:rPr>
            <w:rFonts w:eastAsia="MS Mincho"/>
          </w:rPr>
          <w:t xml:space="preserve"> models.</w:t>
        </w:r>
      </w:ins>
    </w:p>
    <w:p w14:paraId="1D7AD998" w14:textId="77777777" w:rsidR="00586BAD" w:rsidRPr="00715555" w:rsidRDefault="00586BAD" w:rsidP="00586BAD">
      <w:pPr>
        <w:keepNext/>
        <w:keepLines/>
        <w:spacing w:before="120"/>
        <w:ind w:left="1134" w:hanging="1134"/>
        <w:outlineLvl w:val="2"/>
        <w:rPr>
          <w:ins w:id="10" w:author="Nokia" w:date="2023-11-03T10:34:00Z"/>
          <w:rFonts w:ascii="Arial" w:eastAsia="MS Mincho" w:hAnsi="Arial"/>
          <w:sz w:val="28"/>
        </w:rPr>
      </w:pPr>
      <w:ins w:id="11" w:author="Nokia" w:date="2023-11-03T10:34:00Z">
        <w:r w:rsidRPr="00715555">
          <w:rPr>
            <w:rFonts w:ascii="Arial" w:eastAsia="MS Mincho" w:hAnsi="Arial"/>
            <w:sz w:val="28"/>
          </w:rPr>
          <w:t>4.5.1</w:t>
        </w:r>
        <w:r w:rsidRPr="00715555">
          <w:rPr>
            <w:rFonts w:ascii="Arial" w:eastAsia="MS Mincho" w:hAnsi="Arial"/>
            <w:sz w:val="28"/>
          </w:rPr>
          <w:tab/>
          <w:t>Functionality-based LCM for one-sided use cases</w:t>
        </w:r>
      </w:ins>
    </w:p>
    <w:p w14:paraId="0CFA6A99" w14:textId="77777777" w:rsidR="00586BAD" w:rsidRPr="00715555" w:rsidRDefault="00586BAD" w:rsidP="00586BAD">
      <w:pPr>
        <w:jc w:val="both"/>
        <w:rPr>
          <w:ins w:id="12" w:author="Nokia" w:date="2023-11-03T10:34:00Z"/>
          <w:rFonts w:eastAsia="MS Mincho"/>
        </w:rPr>
      </w:pPr>
      <w:ins w:id="13" w:author="Nokia" w:date="2023-11-03T10:34:00Z">
        <w:r w:rsidRPr="00715555">
          <w:rPr>
            <w:rFonts w:eastAsia="MS Mincho"/>
          </w:rPr>
          <w:t xml:space="preserve">The diagram of </w:t>
        </w:r>
        <w:r w:rsidRPr="00715555" w:rsidDel="00B07E7F">
          <w:rPr>
            <w:rFonts w:eastAsia="MS Mincho"/>
          </w:rPr>
          <w:t>functionality</w:t>
        </w:r>
        <w:r w:rsidRPr="00715555">
          <w:rPr>
            <w:rFonts w:eastAsia="MS Mincho"/>
          </w:rPr>
          <w:t>-based LCM for one-sided use cases in Figure 4.5-1 consists of three functions: Data collection; ML inference; and Functionality management. In Figure 4.5-1 the signaling and functions that have specification impact are highlighted; whereas the singaling depicted with dashed lines may not have any specifications impact.</w:t>
        </w:r>
      </w:ins>
    </w:p>
    <w:p w14:paraId="7DD822E8" w14:textId="77777777" w:rsidR="00586BAD" w:rsidRPr="00715555" w:rsidRDefault="00586BAD" w:rsidP="00586BAD">
      <w:pPr>
        <w:jc w:val="both"/>
        <w:rPr>
          <w:ins w:id="14" w:author="Nokia" w:date="2023-11-03T10:34:00Z"/>
          <w:rFonts w:eastAsia="MS Mincho"/>
        </w:rPr>
      </w:pPr>
      <w:ins w:id="15" w:author="Nokia" w:date="2023-11-03T10:34:00Z">
        <w:r w:rsidRPr="00715555">
          <w:rPr>
            <w:rFonts w:eastAsia="MS Mincho"/>
          </w:rPr>
          <w:t>Data collection is a function that provides inference data and performance monitoring data to ML inference and management functions, respectively. The data collection function is split into at least two separate entities to allow the NW, e.g., gNBs and LMFs, to</w:t>
        </w:r>
        <w:r w:rsidRPr="00715555" w:rsidDel="00E93ED2">
          <w:rPr>
            <w:rFonts w:eastAsia="MS Mincho"/>
          </w:rPr>
          <w:t xml:space="preserve"> </w:t>
        </w:r>
        <w:r w:rsidRPr="00715555">
          <w:rPr>
            <w:rFonts w:eastAsia="MS Mincho"/>
          </w:rPr>
          <w:t xml:space="preserve">coordinate and control with the ML inference function which may be resided in different entities, and to control the AI/ML functionality/feature. </w:t>
        </w:r>
      </w:ins>
    </w:p>
    <w:p w14:paraId="67C00861" w14:textId="77777777" w:rsidR="00586BAD" w:rsidRPr="00715555" w:rsidRDefault="00586BAD" w:rsidP="00586BAD">
      <w:pPr>
        <w:jc w:val="both"/>
        <w:rPr>
          <w:ins w:id="16" w:author="Nokia" w:date="2023-11-03T10:34:00Z"/>
          <w:rFonts w:eastAsia="MS Mincho"/>
        </w:rPr>
      </w:pPr>
      <w:ins w:id="17" w:author="Nokia" w:date="2023-11-03T10:34:00Z">
        <w:r w:rsidRPr="00715555">
          <w:rPr>
            <w:rFonts w:eastAsia="MS Mincho"/>
          </w:rPr>
          <w:t xml:space="preserve">The ML inference function, on the other hand, receives the inference data from data collection function and performs inference based on functionality configuration provided by the NW. The output of the ML inference may require additional post processing and it is forwarded to the data collection function. The inference function is directly managed by the functionality management function located in the NW-side. </w:t>
        </w:r>
      </w:ins>
    </w:p>
    <w:p w14:paraId="4D0E52DF" w14:textId="77777777" w:rsidR="00586BAD" w:rsidRPr="00715555" w:rsidRDefault="00586BAD" w:rsidP="00586BAD">
      <w:pPr>
        <w:jc w:val="both"/>
        <w:rPr>
          <w:ins w:id="18" w:author="Nokia" w:date="2023-11-03T10:34:00Z"/>
          <w:rFonts w:eastAsia="MS Mincho"/>
        </w:rPr>
      </w:pPr>
      <w:ins w:id="19" w:author="Nokia" w:date="2023-11-03T10:34:00Z">
        <w:r w:rsidRPr="00715555">
          <w:rPr>
            <w:rFonts w:eastAsia="MS Mincho"/>
          </w:rPr>
          <w:t>The functionality management function, which could be collocated with NW entities such as gNBs or LMFs, is responsible for various management actions, such as configuration, activation, switching of the functionality in UE based on the UE capabilities and received performance monitoring data from the data collection function.</w:t>
        </w:r>
      </w:ins>
    </w:p>
    <w:p w14:paraId="398E027D" w14:textId="77777777" w:rsidR="00586BAD" w:rsidRPr="00715555" w:rsidRDefault="00586BAD" w:rsidP="00586BAD">
      <w:pPr>
        <w:jc w:val="center"/>
        <w:rPr>
          <w:ins w:id="20" w:author="Nokia" w:date="2023-11-03T10:34:00Z"/>
          <w:rFonts w:eastAsia="MS Mincho"/>
        </w:rPr>
      </w:pPr>
      <w:ins w:id="21" w:author="Nokia" w:date="2023-11-03T10:34:00Z">
        <w:r w:rsidRPr="00715555">
          <w:rPr>
            <w:rFonts w:eastAsia="MS Mincho"/>
            <w:noProof/>
          </w:rPr>
          <w:drawing>
            <wp:inline distT="0" distB="0" distL="0" distR="0" wp14:anchorId="55803AAD" wp14:editId="3357F23D">
              <wp:extent cx="3585600" cy="2415600"/>
              <wp:effectExtent l="0" t="0" r="0" b="3810"/>
              <wp:docPr id="1480009286" name="Picture 148000928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804756" name="Picture 1" descr="A diagram of a function&#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585600" cy="2415600"/>
                      </a:xfrm>
                      <a:prstGeom prst="rect">
                        <a:avLst/>
                      </a:prstGeom>
                    </pic:spPr>
                  </pic:pic>
                </a:graphicData>
              </a:graphic>
            </wp:inline>
          </w:drawing>
        </w:r>
      </w:ins>
    </w:p>
    <w:p w14:paraId="18024835" w14:textId="77777777" w:rsidR="00586BAD" w:rsidRPr="00715555" w:rsidRDefault="00586BAD" w:rsidP="00586BAD">
      <w:pPr>
        <w:keepLines/>
        <w:spacing w:after="240"/>
        <w:jc w:val="center"/>
        <w:rPr>
          <w:ins w:id="22" w:author="Nokia" w:date="2023-11-03T10:34:00Z"/>
          <w:rFonts w:ascii="Arial" w:eastAsia="MS Mincho" w:hAnsi="Arial"/>
          <w:b/>
        </w:rPr>
      </w:pPr>
      <w:ins w:id="23" w:author="Nokia" w:date="2023-11-03T10:34:00Z">
        <w:r w:rsidRPr="00715555">
          <w:rPr>
            <w:rFonts w:ascii="Arial" w:hAnsi="Arial"/>
            <w:b/>
            <w:color w:val="000000"/>
            <w:lang w:eastAsia="ja-JP"/>
          </w:rPr>
          <w:t>Figure</w:t>
        </w:r>
        <w:r w:rsidRPr="00715555">
          <w:rPr>
            <w:rFonts w:ascii="Arial" w:eastAsia="MS Mincho" w:hAnsi="Arial"/>
            <w:b/>
          </w:rPr>
          <w:t xml:space="preserve"> 4.5-1: Functions in Functionality-based LCM for one-sided use cases.</w:t>
        </w:r>
      </w:ins>
    </w:p>
    <w:p w14:paraId="2A98E815" w14:textId="77777777" w:rsidR="00586BAD" w:rsidRPr="00715555" w:rsidRDefault="00586BAD" w:rsidP="00586BAD">
      <w:pPr>
        <w:rPr>
          <w:ins w:id="24" w:author="Nokia" w:date="2023-11-03T10:34:00Z"/>
          <w:rFonts w:eastAsia="MS Mincho"/>
        </w:rPr>
      </w:pPr>
    </w:p>
    <w:p w14:paraId="470C2467" w14:textId="77777777" w:rsidR="00586BAD" w:rsidRPr="00715555" w:rsidRDefault="00586BAD" w:rsidP="00586BAD">
      <w:pPr>
        <w:keepNext/>
        <w:keepLines/>
        <w:spacing w:before="120"/>
        <w:ind w:left="1134" w:hanging="1134"/>
        <w:outlineLvl w:val="2"/>
        <w:rPr>
          <w:ins w:id="25" w:author="Nokia" w:date="2023-11-03T10:34:00Z"/>
          <w:rFonts w:ascii="Arial" w:eastAsia="MS Mincho" w:hAnsi="Arial"/>
          <w:sz w:val="28"/>
        </w:rPr>
      </w:pPr>
      <w:ins w:id="26" w:author="Nokia" w:date="2023-11-03T10:34:00Z">
        <w:r w:rsidRPr="00715555">
          <w:rPr>
            <w:rFonts w:ascii="Arial" w:eastAsia="MS Mincho" w:hAnsi="Arial"/>
            <w:sz w:val="28"/>
          </w:rPr>
          <w:lastRenderedPageBreak/>
          <w:t>4.5.2</w:t>
        </w:r>
        <w:r w:rsidRPr="00715555">
          <w:rPr>
            <w:rFonts w:ascii="Arial" w:eastAsia="MS Mincho" w:hAnsi="Arial"/>
            <w:sz w:val="28"/>
          </w:rPr>
          <w:tab/>
          <w:t>Functionality-based LCM for two-sided use cases</w:t>
        </w:r>
      </w:ins>
    </w:p>
    <w:p w14:paraId="37DD54CA" w14:textId="77777777" w:rsidR="00586BAD" w:rsidRPr="00715555" w:rsidRDefault="00586BAD" w:rsidP="00586BAD">
      <w:pPr>
        <w:jc w:val="both"/>
        <w:rPr>
          <w:ins w:id="27" w:author="Nokia" w:date="2023-11-03T10:34:00Z"/>
          <w:rFonts w:eastAsia="MS Mincho"/>
        </w:rPr>
      </w:pPr>
      <w:ins w:id="28" w:author="Nokia" w:date="2023-11-03T10:34:00Z">
        <w:r w:rsidRPr="00715555">
          <w:rPr>
            <w:rFonts w:eastAsia="MS Mincho"/>
          </w:rPr>
          <w:t>Similar to one-sided use case described in clause 4.5.1, the diagram of functionality-based LCM for two-sided use cases, shown in Figure 4.5-2, consists of three functions: Data collection; ML inference; and Functionality management. In Figure 4.5-2 the signaling and functions that have specification impact are depicted; whereas the sig</w:t>
        </w:r>
        <w:r>
          <w:rPr>
            <w:rFonts w:eastAsia="MS Mincho"/>
          </w:rPr>
          <w:t>n</w:t>
        </w:r>
        <w:r w:rsidRPr="00715555">
          <w:rPr>
            <w:rFonts w:eastAsia="MS Mincho"/>
          </w:rPr>
          <w:t>aling and functions depicted with dashed lines may not have any specifications impact.</w:t>
        </w:r>
      </w:ins>
    </w:p>
    <w:p w14:paraId="410AAD43" w14:textId="77777777" w:rsidR="00586BAD" w:rsidRPr="00715555" w:rsidRDefault="00586BAD" w:rsidP="00586BAD">
      <w:pPr>
        <w:jc w:val="both"/>
        <w:rPr>
          <w:ins w:id="29" w:author="Nokia" w:date="2023-11-03T10:34:00Z"/>
          <w:rFonts w:eastAsia="MS Mincho"/>
        </w:rPr>
      </w:pPr>
      <w:ins w:id="30" w:author="Nokia" w:date="2023-11-03T10:34:00Z">
        <w:r w:rsidRPr="00715555">
          <w:rPr>
            <w:rFonts w:eastAsia="MS Mincho"/>
          </w:rPr>
          <w:t xml:space="preserve">In this case, the data collection function is split into at least three different entities. The aim is to allow the NW to manage the functionality management function in the NW by providing monitoring data from both UE and NW. In addition to this, the data collection function coordinates with inference function resided in different entities. Furthermore, the inference function is now split into two separate entities to enable the AIML feature supporting </w:t>
        </w:r>
        <w:r w:rsidRPr="00715555" w:rsidDel="00EC61DC">
          <w:rPr>
            <w:rFonts w:eastAsia="MS Mincho"/>
          </w:rPr>
          <w:t>functionality</w:t>
        </w:r>
        <w:r w:rsidRPr="00715555">
          <w:rPr>
            <w:rFonts w:eastAsia="MS Mincho"/>
          </w:rPr>
          <w:t>-based LCM for two-sided use cases. The roles of each function and sub-function are similar to one sided use cases described clause 4.5.1.</w:t>
        </w:r>
      </w:ins>
    </w:p>
    <w:p w14:paraId="51A5C20C" w14:textId="77777777" w:rsidR="00586BAD" w:rsidRPr="00715555" w:rsidRDefault="00586BAD" w:rsidP="00586BAD">
      <w:pPr>
        <w:jc w:val="center"/>
        <w:rPr>
          <w:ins w:id="31" w:author="Nokia" w:date="2023-11-03T10:34:00Z"/>
          <w:rFonts w:eastAsia="MS Mincho"/>
        </w:rPr>
      </w:pPr>
    </w:p>
    <w:p w14:paraId="5F1236FA" w14:textId="77777777" w:rsidR="00586BAD" w:rsidRPr="00715555" w:rsidRDefault="00586BAD" w:rsidP="00586BAD">
      <w:pPr>
        <w:jc w:val="center"/>
        <w:rPr>
          <w:ins w:id="32" w:author="Nokia" w:date="2023-11-03T10:34:00Z"/>
          <w:rFonts w:eastAsia="MS Mincho"/>
        </w:rPr>
      </w:pPr>
      <w:ins w:id="33" w:author="Nokia" w:date="2023-11-03T10:34:00Z">
        <w:r w:rsidRPr="00715555">
          <w:rPr>
            <w:rFonts w:eastAsia="MS Mincho"/>
            <w:noProof/>
          </w:rPr>
          <w:drawing>
            <wp:inline distT="0" distB="0" distL="0" distR="0" wp14:anchorId="4FF4DD82" wp14:editId="7FE2ABC6">
              <wp:extent cx="3531600" cy="3571200"/>
              <wp:effectExtent l="0" t="0" r="0" b="0"/>
              <wp:docPr id="603232333" name="Picture 603232333"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181331" name="Picture 2" descr="A diagram of a data flow&#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531600" cy="3571200"/>
                      </a:xfrm>
                      <a:prstGeom prst="rect">
                        <a:avLst/>
                      </a:prstGeom>
                    </pic:spPr>
                  </pic:pic>
                </a:graphicData>
              </a:graphic>
            </wp:inline>
          </w:drawing>
        </w:r>
      </w:ins>
    </w:p>
    <w:p w14:paraId="58D3EEE2" w14:textId="77777777" w:rsidR="00586BAD" w:rsidRPr="00B85242" w:rsidRDefault="00586BAD" w:rsidP="00586BAD">
      <w:pPr>
        <w:jc w:val="center"/>
        <w:rPr>
          <w:ins w:id="34" w:author="Nokia" w:date="2023-11-03T10:34:00Z"/>
          <w:b/>
          <w:bCs/>
        </w:rPr>
      </w:pPr>
      <w:ins w:id="35" w:author="Nokia" w:date="2023-11-03T10:34:00Z">
        <w:r w:rsidRPr="00B85242">
          <w:rPr>
            <w:b/>
            <w:bCs/>
            <w:color w:val="000000"/>
            <w:lang w:eastAsia="ja-JP"/>
          </w:rPr>
          <w:t>Figure</w:t>
        </w:r>
        <w:r w:rsidRPr="00B85242">
          <w:rPr>
            <w:rFonts w:eastAsia="MS Mincho"/>
            <w:b/>
            <w:bCs/>
          </w:rPr>
          <w:t xml:space="preserve"> 4.5-2: Functions in </w:t>
        </w:r>
        <w:r w:rsidRPr="00B85242" w:rsidDel="00EC61DC">
          <w:rPr>
            <w:rFonts w:eastAsia="MS Mincho"/>
            <w:b/>
            <w:bCs/>
          </w:rPr>
          <w:t>functionality</w:t>
        </w:r>
        <w:r w:rsidRPr="00B85242">
          <w:rPr>
            <w:rFonts w:eastAsia="MS Mincho"/>
            <w:b/>
            <w:bCs/>
          </w:rPr>
          <w:t>-based LCM for two-sided use cases.</w:t>
        </w:r>
      </w:ins>
    </w:p>
    <w:p w14:paraId="08267128" w14:textId="77777777" w:rsidR="00715555" w:rsidRDefault="00715555" w:rsidP="00E06CE4">
      <w:pPr>
        <w:rPr>
          <w:bCs/>
        </w:rPr>
      </w:pPr>
    </w:p>
    <w:p w14:paraId="09DE678E" w14:textId="134C8921" w:rsidR="005416A6" w:rsidRPr="00950975" w:rsidRDefault="005416A6" w:rsidP="005416A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Text Proposal</w:t>
      </w:r>
    </w:p>
    <w:p w14:paraId="41FFC556" w14:textId="5F85DF02" w:rsidR="00BC7669" w:rsidRDefault="00FC3286" w:rsidP="00BC7669">
      <w:pPr>
        <w:pStyle w:val="Heading2"/>
      </w:pPr>
      <w:bookmarkStart w:id="36" w:name="_Toc137744881"/>
      <w:r>
        <w:t>7.3</w:t>
      </w:r>
      <w:r w:rsidR="00BC7669">
        <w:tab/>
        <w:t>Protocol aspects</w:t>
      </w:r>
    </w:p>
    <w:p w14:paraId="0C4252CE" w14:textId="77777777" w:rsidR="00BC7669" w:rsidRDefault="00BC7669" w:rsidP="00BC7669">
      <w:r>
        <w:t xml:space="preserve">In this clause, aspects related to, e.g., capability indication, configuration and control procedures (training/inference), and management of data and AI/ML model, per RAN1 input, are considered.  </w:t>
      </w:r>
    </w:p>
    <w:p w14:paraId="676F6527" w14:textId="77777777" w:rsidR="00BC7669" w:rsidRDefault="00BC7669" w:rsidP="00BC7669">
      <w:r>
        <w:t xml:space="preserve">In addition, collaboration level specific specification impact per use case is documented. </w:t>
      </w:r>
    </w:p>
    <w:p w14:paraId="37886B7A" w14:textId="77777777" w:rsidR="00BC7669" w:rsidRPr="007178AB" w:rsidRDefault="00BC7669" w:rsidP="00BC7669">
      <w:pPr>
        <w:pStyle w:val="EditorsNote"/>
        <w:rPr>
          <w:i/>
          <w:iCs/>
          <w:color w:val="auto"/>
        </w:rPr>
      </w:pPr>
      <w:r>
        <w:rPr>
          <w:i/>
          <w:iCs/>
          <w:color w:val="auto"/>
        </w:rPr>
        <w:t>Editor’s note (RAN2)</w:t>
      </w:r>
      <w:r w:rsidRPr="00CA4E96">
        <w:rPr>
          <w:i/>
          <w:iCs/>
          <w:color w:val="auto"/>
        </w:rPr>
        <w:t>: The</w:t>
      </w:r>
      <w:r>
        <w:rPr>
          <w:i/>
          <w:iCs/>
          <w:color w:val="auto"/>
        </w:rPr>
        <w:t>re</w:t>
      </w:r>
      <w:r w:rsidRPr="00CA4E96">
        <w:rPr>
          <w:i/>
          <w:iCs/>
          <w:color w:val="auto"/>
        </w:rPr>
        <w:t xml:space="preserve"> will</w:t>
      </w:r>
      <w:r>
        <w:rPr>
          <w:i/>
          <w:iCs/>
          <w:color w:val="auto"/>
        </w:rPr>
        <w:t xml:space="preserve"> very likely be a need to</w:t>
      </w:r>
      <w:r w:rsidRPr="00CA4E96">
        <w:rPr>
          <w:i/>
          <w:iCs/>
          <w:color w:val="auto"/>
        </w:rPr>
        <w:t xml:space="preserve"> update </w:t>
      </w:r>
      <w:r>
        <w:rPr>
          <w:i/>
          <w:iCs/>
          <w:color w:val="auto"/>
        </w:rPr>
        <w:t xml:space="preserve">the text above, both for readability purposes, as to be in line with </w:t>
      </w:r>
      <w:r w:rsidRPr="00CA4E96">
        <w:rPr>
          <w:i/>
          <w:iCs/>
          <w:color w:val="auto"/>
        </w:rPr>
        <w:t>the progress of the study/discussion.</w:t>
      </w:r>
    </w:p>
    <w:p w14:paraId="72136DA1" w14:textId="77777777" w:rsidR="00D03B78" w:rsidRDefault="00D03B78" w:rsidP="00D03B78">
      <w:pPr>
        <w:pStyle w:val="Heading3"/>
      </w:pPr>
      <w:r>
        <w:lastRenderedPageBreak/>
        <w:t>7.3.1</w:t>
      </w:r>
      <w:r>
        <w:tab/>
        <w:t>Common framework</w:t>
      </w:r>
      <w:bookmarkEnd w:id="36"/>
    </w:p>
    <w:p w14:paraId="7A0A3A40" w14:textId="77777777" w:rsidR="00106E39" w:rsidRDefault="00106E39" w:rsidP="00106E39">
      <w:pPr>
        <w:pStyle w:val="Heading4"/>
        <w:rPr>
          <w:ins w:id="37" w:author="Nokia" w:date="2023-11-03T10:36:00Z"/>
        </w:rPr>
      </w:pPr>
      <w:ins w:id="38" w:author="Nokia" w:date="2023-11-03T10:36:00Z">
        <w:r>
          <w:t>7.3.1.1</w:t>
        </w:r>
        <w:r>
          <w:tab/>
          <w:t>Functionality-based LCM</w:t>
        </w:r>
      </w:ins>
    </w:p>
    <w:p w14:paraId="7569A913" w14:textId="77777777" w:rsidR="00106E39" w:rsidRDefault="00106E39" w:rsidP="00106E39">
      <w:pPr>
        <w:jc w:val="both"/>
        <w:rPr>
          <w:ins w:id="39" w:author="Nokia" w:date="2023-11-03T10:36:00Z"/>
        </w:rPr>
      </w:pPr>
      <w:ins w:id="40" w:author="Nokia" w:date="2023-11-03T10:36:00Z">
        <w:r>
          <w:t>According to the functional framework in Figure 4.4-1 and functionality-based LCM framework in clause 4.5, for both one-sided and two-sided use cases, the following protocol aspects have to be specified related to the ML-enabled features operation:</w:t>
        </w:r>
      </w:ins>
    </w:p>
    <w:p w14:paraId="7188399B" w14:textId="77777777" w:rsidR="00106E39" w:rsidRDefault="00106E39" w:rsidP="00106E39">
      <w:pPr>
        <w:pStyle w:val="ListParagraph"/>
        <w:numPr>
          <w:ilvl w:val="0"/>
          <w:numId w:val="23"/>
        </w:numPr>
        <w:jc w:val="both"/>
        <w:rPr>
          <w:ins w:id="41" w:author="Nokia" w:date="2023-11-03T10:36:00Z"/>
        </w:rPr>
      </w:pPr>
      <w:ins w:id="42" w:author="Nokia" w:date="2023-11-03T10:36:00Z">
        <w:r>
          <w:t>UE-sided functionality management actions signaling from the NW (gNB or LMF) to the UE: activation, deactivation, Switching, fall-back.</w:t>
        </w:r>
      </w:ins>
    </w:p>
    <w:p w14:paraId="1216EB51" w14:textId="77777777" w:rsidR="00106E39" w:rsidRDefault="00106E39" w:rsidP="00106E39">
      <w:pPr>
        <w:pStyle w:val="ListParagraph"/>
        <w:numPr>
          <w:ilvl w:val="0"/>
          <w:numId w:val="23"/>
        </w:numPr>
        <w:jc w:val="both"/>
        <w:rPr>
          <w:ins w:id="43" w:author="Nokia" w:date="2023-11-03T10:36:00Z"/>
        </w:rPr>
      </w:pPr>
      <w:ins w:id="44" w:author="Nokia" w:date="2023-11-03T10:36:00Z">
        <w:r>
          <w:t>UE performance monitoring data signaling from UE to the NW (gNB or LMF): use case specific functionality performance data and/or intermediary/proxy KPIs</w:t>
        </w:r>
      </w:ins>
    </w:p>
    <w:p w14:paraId="144E4D95" w14:textId="16E190B6" w:rsidR="00106E39" w:rsidRPr="00F74910" w:rsidRDefault="00106E39" w:rsidP="00106E39">
      <w:pPr>
        <w:jc w:val="both"/>
        <w:rPr>
          <w:ins w:id="45" w:author="Nokia" w:date="2023-11-03T10:36:00Z"/>
          <w:lang w:eastAsia="zh-CN"/>
        </w:rPr>
      </w:pPr>
      <w:ins w:id="46" w:author="Nokia" w:date="2023-11-03T10:36:00Z">
        <w:r>
          <w:rPr>
            <w:lang w:eastAsia="zh-CN"/>
          </w:rPr>
          <w:t>Note: Details of the signaling depicted with dashed lines in Figure 4.5-1 and Figure 4.5-2 are out of RAN2 scope.</w:t>
        </w:r>
      </w:ins>
    </w:p>
    <w:p w14:paraId="5854DF07" w14:textId="1901EAD1" w:rsidR="00D03B78" w:rsidRDefault="00D03B78" w:rsidP="00D03B78">
      <w:pPr>
        <w:pStyle w:val="Heading4"/>
      </w:pPr>
      <w:r>
        <w:t>7.3.1.2</w:t>
      </w:r>
      <w:r>
        <w:tab/>
        <w:t>Model Identification and Metadata</w:t>
      </w:r>
    </w:p>
    <w:p w14:paraId="05AC8C46" w14:textId="2E1F92AC" w:rsidR="00D03B78" w:rsidRPr="00950975" w:rsidRDefault="00D03B78" w:rsidP="00D03B7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Omitted</w:t>
      </w:r>
    </w:p>
    <w:p w14:paraId="23C4CC1F" w14:textId="77777777" w:rsidR="00507D92" w:rsidRDefault="00507D92" w:rsidP="00507D92">
      <w:pPr>
        <w:pStyle w:val="Heading4"/>
        <w:rPr>
          <w:ins w:id="47" w:author="Nokia" w:date="2023-11-03T10:37:00Z"/>
        </w:rPr>
      </w:pPr>
      <w:ins w:id="48" w:author="Nokia" w:date="2023-11-03T10:37:00Z">
        <w:r>
          <w:t>7.3.1.3</w:t>
        </w:r>
        <w:r>
          <w:tab/>
          <w:t>Model ID use in Functionality-based LCM</w:t>
        </w:r>
      </w:ins>
    </w:p>
    <w:p w14:paraId="4FD77436" w14:textId="77777777" w:rsidR="00507D92" w:rsidRDefault="00507D92" w:rsidP="00507D92">
      <w:pPr>
        <w:jc w:val="both"/>
        <w:rPr>
          <w:ins w:id="49" w:author="Nokia" w:date="2023-11-03T10:37:00Z"/>
          <w:lang w:val="en-US"/>
        </w:rPr>
      </w:pPr>
      <w:ins w:id="50" w:author="Nokia" w:date="2023-11-03T10:37:00Z">
        <w:r>
          <w:t xml:space="preserve">The </w:t>
        </w:r>
        <w:r w:rsidRPr="001B43BD">
          <w:t>Model-ID, if needed, can be used in a Functionality (defined in functionality-based LCM) for LCM operations.</w:t>
        </w:r>
        <w:r>
          <w:t xml:space="preserve"> </w:t>
        </w:r>
        <w:r w:rsidRPr="004F2127">
          <w:rPr>
            <w:lang w:val="en-US"/>
          </w:rPr>
          <w:t>Once models are identified</w:t>
        </w:r>
        <w:r>
          <w:rPr>
            <w:lang w:val="en-US"/>
          </w:rPr>
          <w:t xml:space="preserve"> (via Type A)</w:t>
        </w:r>
        <w:r w:rsidRPr="004F2127">
          <w:rPr>
            <w:lang w:val="en-US"/>
          </w:rPr>
          <w:t>, UE can indicate supported AI/ML model IDs for a given AI/ML-enabled Feature/FG in a UE capability report as starting point.</w:t>
        </w:r>
        <w:r>
          <w:rPr>
            <w:lang w:val="en-US"/>
          </w:rPr>
          <w:t xml:space="preserve"> </w:t>
        </w:r>
        <w:r w:rsidRPr="0074693A">
          <w:rPr>
            <w:lang w:val="en-US"/>
          </w:rPr>
          <w:t>​</w:t>
        </w:r>
      </w:ins>
    </w:p>
    <w:p w14:paraId="3DBDD4CF" w14:textId="77777777" w:rsidR="00D03B78" w:rsidRPr="00507D92" w:rsidRDefault="00D03B78" w:rsidP="00D03B78">
      <w:pPr>
        <w:rPr>
          <w:sz w:val="18"/>
          <w:szCs w:val="18"/>
          <w:lang w:val="en-US"/>
          <w:rPrChange w:id="51" w:author="Nokia" w:date="2023-11-03T10:37:00Z">
            <w:rPr>
              <w:sz w:val="18"/>
              <w:szCs w:val="18"/>
            </w:rPr>
          </w:rPrChange>
        </w:rPr>
      </w:pPr>
    </w:p>
    <w:p w14:paraId="3699CB36" w14:textId="77777777" w:rsidR="00D03B78" w:rsidRDefault="00D03B78" w:rsidP="00D03B78">
      <w:pPr>
        <w:pStyle w:val="Heading4"/>
        <w:ind w:leftChars="6" w:left="1430"/>
      </w:pPr>
      <w:r>
        <w:t>7.3.1.4</w:t>
      </w:r>
      <w:r>
        <w:tab/>
        <w:t>Data collection</w:t>
      </w:r>
    </w:p>
    <w:p w14:paraId="345D12F0" w14:textId="77777777" w:rsidR="00B96480" w:rsidRPr="004F2127" w:rsidRDefault="00B96480" w:rsidP="00B85242">
      <w:pPr>
        <w:rPr>
          <w:rFonts w:eastAsia="MS Mincho"/>
        </w:rPr>
      </w:pPr>
    </w:p>
    <w:p w14:paraId="71AC5E78" w14:textId="041D7B6A" w:rsidR="00B96480" w:rsidRPr="00950975" w:rsidRDefault="00B96480" w:rsidP="00B9648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Omitted</w:t>
      </w:r>
    </w:p>
    <w:p w14:paraId="2B9E61C7" w14:textId="77777777" w:rsidR="00B96480" w:rsidRPr="004F2127" w:rsidRDefault="00B96480" w:rsidP="00B85242">
      <w:pPr>
        <w:rPr>
          <w:rFonts w:eastAsia="MS Mincho"/>
        </w:rPr>
      </w:pPr>
    </w:p>
    <w:p w14:paraId="7619E635" w14:textId="2CFB54EB" w:rsidR="00B96480" w:rsidRPr="00950975" w:rsidRDefault="00B96480" w:rsidP="00B9648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Proposal</w:t>
      </w:r>
    </w:p>
    <w:p w14:paraId="2100DA51" w14:textId="39D0D684" w:rsidR="00D03B78" w:rsidRDefault="00D03B78" w:rsidP="00D03B78"/>
    <w:p w14:paraId="35F222F4" w14:textId="77777777" w:rsidR="00080512" w:rsidRPr="005B7474" w:rsidRDefault="00080512" w:rsidP="00E06CE4">
      <w:pPr>
        <w:rPr>
          <w:lang w:val="en-US"/>
        </w:rPr>
      </w:pPr>
    </w:p>
    <w:sectPr w:rsidR="00080512" w:rsidRPr="005B747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F3D1F" w14:textId="77777777" w:rsidR="003D51A6" w:rsidRDefault="003D51A6">
      <w:r>
        <w:separator/>
      </w:r>
    </w:p>
  </w:endnote>
  <w:endnote w:type="continuationSeparator" w:id="0">
    <w:p w14:paraId="2E633AAB" w14:textId="77777777" w:rsidR="003D51A6" w:rsidRDefault="003D51A6">
      <w:r>
        <w:continuationSeparator/>
      </w:r>
    </w:p>
  </w:endnote>
  <w:endnote w:type="continuationNotice" w:id="1">
    <w:p w14:paraId="21973125" w14:textId="77777777" w:rsidR="003D51A6" w:rsidRDefault="003D5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37CC8" w14:textId="77777777" w:rsidR="003D51A6" w:rsidRDefault="003D51A6">
      <w:r>
        <w:separator/>
      </w:r>
    </w:p>
  </w:footnote>
  <w:footnote w:type="continuationSeparator" w:id="0">
    <w:p w14:paraId="12D8D6E3" w14:textId="77777777" w:rsidR="003D51A6" w:rsidRDefault="003D51A6">
      <w:r>
        <w:continuationSeparator/>
      </w:r>
    </w:p>
  </w:footnote>
  <w:footnote w:type="continuationNotice" w:id="1">
    <w:p w14:paraId="79E16A11" w14:textId="77777777" w:rsidR="003D51A6" w:rsidRDefault="003D51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854AA5"/>
    <w:multiLevelType w:val="hybridMultilevel"/>
    <w:tmpl w:val="E312C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1ECC410E"/>
    <w:multiLevelType w:val="hybridMultilevel"/>
    <w:tmpl w:val="E46CC1F2"/>
    <w:lvl w:ilvl="0" w:tplc="E698E6EC">
      <w:start w:val="1"/>
      <w:numFmt w:val="bullet"/>
      <w:lvlText w:val=""/>
      <w:lvlJc w:val="left"/>
      <w:pPr>
        <w:ind w:left="720" w:hanging="360"/>
      </w:pPr>
      <w:rPr>
        <w:rFonts w:ascii="Symbol" w:hAnsi="Symbol"/>
      </w:rPr>
    </w:lvl>
    <w:lvl w:ilvl="1" w:tplc="99CE096A">
      <w:start w:val="1"/>
      <w:numFmt w:val="bullet"/>
      <w:lvlText w:val=""/>
      <w:lvlJc w:val="left"/>
      <w:pPr>
        <w:ind w:left="720" w:hanging="360"/>
      </w:pPr>
      <w:rPr>
        <w:rFonts w:ascii="Symbol" w:hAnsi="Symbol"/>
      </w:rPr>
    </w:lvl>
    <w:lvl w:ilvl="2" w:tplc="8A3233F0">
      <w:start w:val="1"/>
      <w:numFmt w:val="bullet"/>
      <w:lvlText w:val=""/>
      <w:lvlJc w:val="left"/>
      <w:pPr>
        <w:ind w:left="720" w:hanging="360"/>
      </w:pPr>
      <w:rPr>
        <w:rFonts w:ascii="Symbol" w:hAnsi="Symbol"/>
      </w:rPr>
    </w:lvl>
    <w:lvl w:ilvl="3" w:tplc="F770136C">
      <w:start w:val="1"/>
      <w:numFmt w:val="bullet"/>
      <w:lvlText w:val=""/>
      <w:lvlJc w:val="left"/>
      <w:pPr>
        <w:ind w:left="720" w:hanging="360"/>
      </w:pPr>
      <w:rPr>
        <w:rFonts w:ascii="Symbol" w:hAnsi="Symbol"/>
      </w:rPr>
    </w:lvl>
    <w:lvl w:ilvl="4" w:tplc="9C40C3D8">
      <w:start w:val="1"/>
      <w:numFmt w:val="bullet"/>
      <w:lvlText w:val=""/>
      <w:lvlJc w:val="left"/>
      <w:pPr>
        <w:ind w:left="720" w:hanging="360"/>
      </w:pPr>
      <w:rPr>
        <w:rFonts w:ascii="Symbol" w:hAnsi="Symbol"/>
      </w:rPr>
    </w:lvl>
    <w:lvl w:ilvl="5" w:tplc="F05A7370">
      <w:start w:val="1"/>
      <w:numFmt w:val="bullet"/>
      <w:lvlText w:val=""/>
      <w:lvlJc w:val="left"/>
      <w:pPr>
        <w:ind w:left="720" w:hanging="360"/>
      </w:pPr>
      <w:rPr>
        <w:rFonts w:ascii="Symbol" w:hAnsi="Symbol"/>
      </w:rPr>
    </w:lvl>
    <w:lvl w:ilvl="6" w:tplc="199CFA66">
      <w:start w:val="1"/>
      <w:numFmt w:val="bullet"/>
      <w:lvlText w:val=""/>
      <w:lvlJc w:val="left"/>
      <w:pPr>
        <w:ind w:left="720" w:hanging="360"/>
      </w:pPr>
      <w:rPr>
        <w:rFonts w:ascii="Symbol" w:hAnsi="Symbol"/>
      </w:rPr>
    </w:lvl>
    <w:lvl w:ilvl="7" w:tplc="A8A2ECC0">
      <w:start w:val="1"/>
      <w:numFmt w:val="bullet"/>
      <w:lvlText w:val=""/>
      <w:lvlJc w:val="left"/>
      <w:pPr>
        <w:ind w:left="720" w:hanging="360"/>
      </w:pPr>
      <w:rPr>
        <w:rFonts w:ascii="Symbol" w:hAnsi="Symbol"/>
      </w:rPr>
    </w:lvl>
    <w:lvl w:ilvl="8" w:tplc="2F6A7FF2">
      <w:start w:val="1"/>
      <w:numFmt w:val="bullet"/>
      <w:lvlText w:val=""/>
      <w:lvlJc w:val="left"/>
      <w:pPr>
        <w:ind w:left="720" w:hanging="360"/>
      </w:pPr>
      <w:rPr>
        <w:rFonts w:ascii="Symbol" w:hAnsi="Symbol"/>
      </w:rPr>
    </w:lvl>
  </w:abstractNum>
  <w:abstractNum w:abstractNumId="5"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CD0A83"/>
    <w:multiLevelType w:val="multilevel"/>
    <w:tmpl w:val="0972C7EE"/>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ascii="Times New Roman" w:hAnsi="Times New Roman" w:hint="default"/>
        <w:sz w:val="20"/>
      </w:rPr>
    </w:lvl>
    <w:lvl w:ilvl="2">
      <w:start w:val="1"/>
      <w:numFmt w:val="decimal"/>
      <w:isLgl/>
      <w:lvlText w:val="%1.%2.%3"/>
      <w:lvlJc w:val="left"/>
      <w:pPr>
        <w:ind w:left="1500" w:hanging="1140"/>
      </w:pPr>
      <w:rPr>
        <w:rFonts w:ascii="Times New Roman" w:hAnsi="Times New Roman" w:hint="default"/>
        <w:sz w:val="20"/>
      </w:rPr>
    </w:lvl>
    <w:lvl w:ilvl="3">
      <w:start w:val="1"/>
      <w:numFmt w:val="decimal"/>
      <w:isLgl/>
      <w:lvlText w:val="%1.%2.%3.%4"/>
      <w:lvlJc w:val="left"/>
      <w:pPr>
        <w:ind w:left="1500" w:hanging="1140"/>
      </w:pPr>
      <w:rPr>
        <w:rFonts w:ascii="Times New Roman" w:hAnsi="Times New Roman" w:hint="default"/>
        <w:sz w:val="20"/>
      </w:rPr>
    </w:lvl>
    <w:lvl w:ilvl="4">
      <w:start w:val="1"/>
      <w:numFmt w:val="decimal"/>
      <w:isLgl/>
      <w:lvlText w:val="%1.%2.%3.%4.%5"/>
      <w:lvlJc w:val="left"/>
      <w:pPr>
        <w:ind w:left="1500" w:hanging="1140"/>
      </w:pPr>
      <w:rPr>
        <w:rFonts w:ascii="Times New Roman" w:hAnsi="Times New Roman" w:hint="default"/>
        <w:sz w:val="20"/>
      </w:rPr>
    </w:lvl>
    <w:lvl w:ilvl="5">
      <w:start w:val="1"/>
      <w:numFmt w:val="decimal"/>
      <w:isLgl/>
      <w:lvlText w:val="%1.%2.%3.%4.%5.%6"/>
      <w:lvlJc w:val="left"/>
      <w:pPr>
        <w:ind w:left="1500" w:hanging="1140"/>
      </w:pPr>
      <w:rPr>
        <w:rFonts w:ascii="Times New Roman" w:hAnsi="Times New Roman" w:hint="default"/>
        <w:sz w:val="20"/>
      </w:rPr>
    </w:lvl>
    <w:lvl w:ilvl="6">
      <w:start w:val="1"/>
      <w:numFmt w:val="decimal"/>
      <w:isLgl/>
      <w:lvlText w:val="%1.%2.%3.%4.%5.%6.%7"/>
      <w:lvlJc w:val="left"/>
      <w:pPr>
        <w:ind w:left="1500" w:hanging="1140"/>
      </w:pPr>
      <w:rPr>
        <w:rFonts w:ascii="Times New Roman" w:hAnsi="Times New Roman" w:hint="default"/>
        <w:sz w:val="20"/>
      </w:rPr>
    </w:lvl>
    <w:lvl w:ilvl="7">
      <w:start w:val="1"/>
      <w:numFmt w:val="decimal"/>
      <w:isLgl/>
      <w:lvlText w:val="%1.%2.%3.%4.%5.%6.%7.%8"/>
      <w:lvlJc w:val="left"/>
      <w:pPr>
        <w:ind w:left="1800" w:hanging="1440"/>
      </w:pPr>
      <w:rPr>
        <w:rFonts w:ascii="Times New Roman" w:hAnsi="Times New Roman" w:hint="default"/>
        <w:sz w:val="20"/>
      </w:rPr>
    </w:lvl>
    <w:lvl w:ilvl="8">
      <w:start w:val="1"/>
      <w:numFmt w:val="decimal"/>
      <w:isLgl/>
      <w:lvlText w:val="%1.%2.%3.%4.%5.%6.%7.%8.%9"/>
      <w:lvlJc w:val="left"/>
      <w:pPr>
        <w:ind w:left="1800" w:hanging="1440"/>
      </w:pPr>
      <w:rPr>
        <w:rFonts w:ascii="Times New Roman" w:hAnsi="Times New Roman" w:hint="default"/>
        <w:sz w:val="20"/>
      </w:rPr>
    </w:lvl>
  </w:abstractNum>
  <w:abstractNum w:abstractNumId="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DD088A"/>
    <w:multiLevelType w:val="hybridMultilevel"/>
    <w:tmpl w:val="7736D8AE"/>
    <w:lvl w:ilvl="0" w:tplc="032E40B2">
      <w:start w:val="1"/>
      <w:numFmt w:val="bullet"/>
      <w:lvlText w:val=""/>
      <w:lvlJc w:val="left"/>
      <w:pPr>
        <w:ind w:left="1080" w:hanging="360"/>
      </w:pPr>
      <w:rPr>
        <w:rFonts w:ascii="Symbol" w:hAnsi="Symbol"/>
      </w:rPr>
    </w:lvl>
    <w:lvl w:ilvl="1" w:tplc="7BE45020">
      <w:start w:val="1"/>
      <w:numFmt w:val="bullet"/>
      <w:lvlText w:val=""/>
      <w:lvlJc w:val="left"/>
      <w:pPr>
        <w:ind w:left="1080" w:hanging="360"/>
      </w:pPr>
      <w:rPr>
        <w:rFonts w:ascii="Symbol" w:hAnsi="Symbol"/>
      </w:rPr>
    </w:lvl>
    <w:lvl w:ilvl="2" w:tplc="596278D8">
      <w:start w:val="1"/>
      <w:numFmt w:val="bullet"/>
      <w:lvlText w:val=""/>
      <w:lvlJc w:val="left"/>
      <w:pPr>
        <w:ind w:left="1080" w:hanging="360"/>
      </w:pPr>
      <w:rPr>
        <w:rFonts w:ascii="Symbol" w:hAnsi="Symbol"/>
      </w:rPr>
    </w:lvl>
    <w:lvl w:ilvl="3" w:tplc="53C4DC16">
      <w:start w:val="1"/>
      <w:numFmt w:val="bullet"/>
      <w:lvlText w:val=""/>
      <w:lvlJc w:val="left"/>
      <w:pPr>
        <w:ind w:left="1080" w:hanging="360"/>
      </w:pPr>
      <w:rPr>
        <w:rFonts w:ascii="Symbol" w:hAnsi="Symbol"/>
      </w:rPr>
    </w:lvl>
    <w:lvl w:ilvl="4" w:tplc="DDA832B4">
      <w:start w:val="1"/>
      <w:numFmt w:val="bullet"/>
      <w:lvlText w:val=""/>
      <w:lvlJc w:val="left"/>
      <w:pPr>
        <w:ind w:left="1080" w:hanging="360"/>
      </w:pPr>
      <w:rPr>
        <w:rFonts w:ascii="Symbol" w:hAnsi="Symbol"/>
      </w:rPr>
    </w:lvl>
    <w:lvl w:ilvl="5" w:tplc="A60EF336">
      <w:start w:val="1"/>
      <w:numFmt w:val="bullet"/>
      <w:lvlText w:val=""/>
      <w:lvlJc w:val="left"/>
      <w:pPr>
        <w:ind w:left="1080" w:hanging="360"/>
      </w:pPr>
      <w:rPr>
        <w:rFonts w:ascii="Symbol" w:hAnsi="Symbol"/>
      </w:rPr>
    </w:lvl>
    <w:lvl w:ilvl="6" w:tplc="2848D3BC">
      <w:start w:val="1"/>
      <w:numFmt w:val="bullet"/>
      <w:lvlText w:val=""/>
      <w:lvlJc w:val="left"/>
      <w:pPr>
        <w:ind w:left="1080" w:hanging="360"/>
      </w:pPr>
      <w:rPr>
        <w:rFonts w:ascii="Symbol" w:hAnsi="Symbol"/>
      </w:rPr>
    </w:lvl>
    <w:lvl w:ilvl="7" w:tplc="5B2651AA">
      <w:start w:val="1"/>
      <w:numFmt w:val="bullet"/>
      <w:lvlText w:val=""/>
      <w:lvlJc w:val="left"/>
      <w:pPr>
        <w:ind w:left="1080" w:hanging="360"/>
      </w:pPr>
      <w:rPr>
        <w:rFonts w:ascii="Symbol" w:hAnsi="Symbol"/>
      </w:rPr>
    </w:lvl>
    <w:lvl w:ilvl="8" w:tplc="4D482A0C">
      <w:start w:val="1"/>
      <w:numFmt w:val="bullet"/>
      <w:lvlText w:val=""/>
      <w:lvlJc w:val="left"/>
      <w:pPr>
        <w:ind w:left="1080" w:hanging="360"/>
      </w:pPr>
      <w:rPr>
        <w:rFonts w:ascii="Symbol" w:hAnsi="Symbol"/>
      </w:rPr>
    </w:lvl>
  </w:abstractNum>
  <w:abstractNum w:abstractNumId="12" w15:restartNumberingAfterBreak="0">
    <w:nsid w:val="3E697206"/>
    <w:multiLevelType w:val="hybridMultilevel"/>
    <w:tmpl w:val="B088DA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6974FF1"/>
    <w:multiLevelType w:val="hybridMultilevel"/>
    <w:tmpl w:val="3AD2E556"/>
    <w:lvl w:ilvl="0" w:tplc="040B0001">
      <w:numFmt w:val="decimal"/>
      <w:lvlText w:val=""/>
      <w:lvlJc w:val="left"/>
    </w:lvl>
    <w:lvl w:ilvl="1" w:tplc="040B0003">
      <w:numFmt w:val="decimal"/>
      <w:lvlText w:val=""/>
      <w:lvlJc w:val="left"/>
    </w:lvl>
    <w:lvl w:ilvl="2" w:tplc="040B0005">
      <w:numFmt w:val="decimal"/>
      <w:lvlText w:val=""/>
      <w:lvlJc w:val="left"/>
    </w:lvl>
    <w:lvl w:ilvl="3" w:tplc="040B0001">
      <w:numFmt w:val="decimal"/>
      <w:lvlText w:val=""/>
      <w:lvlJc w:val="left"/>
    </w:lvl>
    <w:lvl w:ilvl="4" w:tplc="040B0003">
      <w:numFmt w:val="decimal"/>
      <w:lvlText w:val=""/>
      <w:lvlJc w:val="left"/>
    </w:lvl>
    <w:lvl w:ilvl="5" w:tplc="040B0005">
      <w:numFmt w:val="decimal"/>
      <w:lvlText w:val=""/>
      <w:lvlJc w:val="left"/>
    </w:lvl>
    <w:lvl w:ilvl="6" w:tplc="040B0001">
      <w:numFmt w:val="decimal"/>
      <w:lvlText w:val=""/>
      <w:lvlJc w:val="left"/>
    </w:lvl>
    <w:lvl w:ilvl="7" w:tplc="040B0003">
      <w:numFmt w:val="decimal"/>
      <w:lvlText w:val=""/>
      <w:lvlJc w:val="left"/>
    </w:lvl>
    <w:lvl w:ilvl="8" w:tplc="040B0005">
      <w:numFmt w:val="decimal"/>
      <w:lvlText w:val=""/>
      <w:lvlJc w:val="left"/>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D485FF0"/>
    <w:multiLevelType w:val="hybridMultilevel"/>
    <w:tmpl w:val="9D2C1B14"/>
    <w:lvl w:ilvl="0" w:tplc="473080F8">
      <w:start w:val="1"/>
      <w:numFmt w:val="bullet"/>
      <w:lvlText w:val=""/>
      <w:lvlJc w:val="left"/>
      <w:pPr>
        <w:tabs>
          <w:tab w:val="num" w:pos="720"/>
        </w:tabs>
        <w:ind w:left="720" w:hanging="360"/>
      </w:pPr>
      <w:rPr>
        <w:rFonts w:ascii="Symbol" w:hAnsi="Symbol" w:hint="default"/>
      </w:rPr>
    </w:lvl>
    <w:lvl w:ilvl="1" w:tplc="42D0B226" w:tentative="1">
      <w:start w:val="1"/>
      <w:numFmt w:val="bullet"/>
      <w:lvlText w:val=""/>
      <w:lvlJc w:val="left"/>
      <w:pPr>
        <w:tabs>
          <w:tab w:val="num" w:pos="1440"/>
        </w:tabs>
        <w:ind w:left="1440" w:hanging="360"/>
      </w:pPr>
      <w:rPr>
        <w:rFonts w:ascii="Symbol" w:hAnsi="Symbol" w:hint="default"/>
      </w:rPr>
    </w:lvl>
    <w:lvl w:ilvl="2" w:tplc="E2B61E88" w:tentative="1">
      <w:start w:val="1"/>
      <w:numFmt w:val="bullet"/>
      <w:lvlText w:val=""/>
      <w:lvlJc w:val="left"/>
      <w:pPr>
        <w:tabs>
          <w:tab w:val="num" w:pos="2160"/>
        </w:tabs>
        <w:ind w:left="2160" w:hanging="360"/>
      </w:pPr>
      <w:rPr>
        <w:rFonts w:ascii="Symbol" w:hAnsi="Symbol" w:hint="default"/>
      </w:rPr>
    </w:lvl>
    <w:lvl w:ilvl="3" w:tplc="C6869CD6" w:tentative="1">
      <w:start w:val="1"/>
      <w:numFmt w:val="bullet"/>
      <w:lvlText w:val=""/>
      <w:lvlJc w:val="left"/>
      <w:pPr>
        <w:tabs>
          <w:tab w:val="num" w:pos="2880"/>
        </w:tabs>
        <w:ind w:left="2880" w:hanging="360"/>
      </w:pPr>
      <w:rPr>
        <w:rFonts w:ascii="Symbol" w:hAnsi="Symbol" w:hint="default"/>
      </w:rPr>
    </w:lvl>
    <w:lvl w:ilvl="4" w:tplc="50A88C4A" w:tentative="1">
      <w:start w:val="1"/>
      <w:numFmt w:val="bullet"/>
      <w:lvlText w:val=""/>
      <w:lvlJc w:val="left"/>
      <w:pPr>
        <w:tabs>
          <w:tab w:val="num" w:pos="3600"/>
        </w:tabs>
        <w:ind w:left="3600" w:hanging="360"/>
      </w:pPr>
      <w:rPr>
        <w:rFonts w:ascii="Symbol" w:hAnsi="Symbol" w:hint="default"/>
      </w:rPr>
    </w:lvl>
    <w:lvl w:ilvl="5" w:tplc="7398F2B0" w:tentative="1">
      <w:start w:val="1"/>
      <w:numFmt w:val="bullet"/>
      <w:lvlText w:val=""/>
      <w:lvlJc w:val="left"/>
      <w:pPr>
        <w:tabs>
          <w:tab w:val="num" w:pos="4320"/>
        </w:tabs>
        <w:ind w:left="4320" w:hanging="360"/>
      </w:pPr>
      <w:rPr>
        <w:rFonts w:ascii="Symbol" w:hAnsi="Symbol" w:hint="default"/>
      </w:rPr>
    </w:lvl>
    <w:lvl w:ilvl="6" w:tplc="0B3C7222" w:tentative="1">
      <w:start w:val="1"/>
      <w:numFmt w:val="bullet"/>
      <w:lvlText w:val=""/>
      <w:lvlJc w:val="left"/>
      <w:pPr>
        <w:tabs>
          <w:tab w:val="num" w:pos="5040"/>
        </w:tabs>
        <w:ind w:left="5040" w:hanging="360"/>
      </w:pPr>
      <w:rPr>
        <w:rFonts w:ascii="Symbol" w:hAnsi="Symbol" w:hint="default"/>
      </w:rPr>
    </w:lvl>
    <w:lvl w:ilvl="7" w:tplc="227A13A0" w:tentative="1">
      <w:start w:val="1"/>
      <w:numFmt w:val="bullet"/>
      <w:lvlText w:val=""/>
      <w:lvlJc w:val="left"/>
      <w:pPr>
        <w:tabs>
          <w:tab w:val="num" w:pos="5760"/>
        </w:tabs>
        <w:ind w:left="5760" w:hanging="360"/>
      </w:pPr>
      <w:rPr>
        <w:rFonts w:ascii="Symbol" w:hAnsi="Symbol" w:hint="default"/>
      </w:rPr>
    </w:lvl>
    <w:lvl w:ilvl="8" w:tplc="248C55E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CC93CAA"/>
    <w:multiLevelType w:val="hybridMultilevel"/>
    <w:tmpl w:val="FE00CD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D4F303B"/>
    <w:multiLevelType w:val="hybridMultilevel"/>
    <w:tmpl w:val="E9C009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41A4D26"/>
    <w:multiLevelType w:val="hybridMultilevel"/>
    <w:tmpl w:val="5A4A2FCC"/>
    <w:lvl w:ilvl="0" w:tplc="200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CD12A99"/>
    <w:multiLevelType w:val="hybridMultilevel"/>
    <w:tmpl w:val="6522576C"/>
    <w:lvl w:ilvl="0" w:tplc="8FC27D18">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10"/>
  </w:num>
  <w:num w:numId="5" w16cid:durableId="630793192">
    <w:abstractNumId w:val="7"/>
  </w:num>
  <w:num w:numId="6" w16cid:durableId="1154301696">
    <w:abstractNumId w:val="14"/>
  </w:num>
  <w:num w:numId="7" w16cid:durableId="1489399165">
    <w:abstractNumId w:val="15"/>
  </w:num>
  <w:num w:numId="8" w16cid:durableId="671491726">
    <w:abstractNumId w:val="16"/>
  </w:num>
  <w:num w:numId="9" w16cid:durableId="1448044565">
    <w:abstractNumId w:val="9"/>
  </w:num>
  <w:num w:numId="10" w16cid:durableId="1046222735">
    <w:abstractNumId w:val="21"/>
  </w:num>
  <w:num w:numId="11" w16cid:durableId="226380603">
    <w:abstractNumId w:val="17"/>
  </w:num>
  <w:num w:numId="12" w16cid:durableId="1475296684">
    <w:abstractNumId w:val="6"/>
  </w:num>
  <w:num w:numId="13" w16cid:durableId="318849690">
    <w:abstractNumId w:val="13"/>
  </w:num>
  <w:num w:numId="14" w16cid:durableId="1148740786">
    <w:abstractNumId w:val="2"/>
  </w:num>
  <w:num w:numId="15" w16cid:durableId="781612731">
    <w:abstractNumId w:val="20"/>
  </w:num>
  <w:num w:numId="16" w16cid:durableId="804273238">
    <w:abstractNumId w:val="18"/>
  </w:num>
  <w:num w:numId="17" w16cid:durableId="2123111497">
    <w:abstractNumId w:val="3"/>
  </w:num>
  <w:num w:numId="18" w16cid:durableId="1450121957">
    <w:abstractNumId w:val="5"/>
  </w:num>
  <w:num w:numId="19" w16cid:durableId="845438943">
    <w:abstractNumId w:val="11"/>
  </w:num>
  <w:num w:numId="20" w16cid:durableId="108163263">
    <w:abstractNumId w:val="4"/>
  </w:num>
  <w:num w:numId="21" w16cid:durableId="224068198">
    <w:abstractNumId w:val="12"/>
  </w:num>
  <w:num w:numId="22" w16cid:durableId="2033528564">
    <w:abstractNumId w:val="8"/>
  </w:num>
  <w:num w:numId="23" w16cid:durableId="20437067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A2"/>
    <w:rsid w:val="00000427"/>
    <w:rsid w:val="00000D10"/>
    <w:rsid w:val="0000268B"/>
    <w:rsid w:val="000038D4"/>
    <w:rsid w:val="00004149"/>
    <w:rsid w:val="0000561D"/>
    <w:rsid w:val="000062FD"/>
    <w:rsid w:val="0000639C"/>
    <w:rsid w:val="00006705"/>
    <w:rsid w:val="00006C10"/>
    <w:rsid w:val="000075BB"/>
    <w:rsid w:val="000104A2"/>
    <w:rsid w:val="000119FF"/>
    <w:rsid w:val="00012173"/>
    <w:rsid w:val="00013114"/>
    <w:rsid w:val="00013FB4"/>
    <w:rsid w:val="000151C9"/>
    <w:rsid w:val="00016557"/>
    <w:rsid w:val="000177DF"/>
    <w:rsid w:val="000200D9"/>
    <w:rsid w:val="0002029B"/>
    <w:rsid w:val="000210A6"/>
    <w:rsid w:val="000220FD"/>
    <w:rsid w:val="00022469"/>
    <w:rsid w:val="00022AD5"/>
    <w:rsid w:val="00022FC0"/>
    <w:rsid w:val="00023C40"/>
    <w:rsid w:val="000243FD"/>
    <w:rsid w:val="00024D09"/>
    <w:rsid w:val="000252ED"/>
    <w:rsid w:val="000253B5"/>
    <w:rsid w:val="000264F0"/>
    <w:rsid w:val="00027AB5"/>
    <w:rsid w:val="000309EB"/>
    <w:rsid w:val="00031312"/>
    <w:rsid w:val="00031FC4"/>
    <w:rsid w:val="00032DA4"/>
    <w:rsid w:val="00033397"/>
    <w:rsid w:val="00034A65"/>
    <w:rsid w:val="00034A85"/>
    <w:rsid w:val="000353C2"/>
    <w:rsid w:val="000357C0"/>
    <w:rsid w:val="00035803"/>
    <w:rsid w:val="00037421"/>
    <w:rsid w:val="00040095"/>
    <w:rsid w:val="000409DF"/>
    <w:rsid w:val="000414B5"/>
    <w:rsid w:val="000415B3"/>
    <w:rsid w:val="000415FE"/>
    <w:rsid w:val="00044AB3"/>
    <w:rsid w:val="00045EBC"/>
    <w:rsid w:val="00046B4E"/>
    <w:rsid w:val="00052E3E"/>
    <w:rsid w:val="00053343"/>
    <w:rsid w:val="000533CE"/>
    <w:rsid w:val="00054BCE"/>
    <w:rsid w:val="00054DE3"/>
    <w:rsid w:val="00055569"/>
    <w:rsid w:val="00055BE1"/>
    <w:rsid w:val="000571C5"/>
    <w:rsid w:val="00057A9A"/>
    <w:rsid w:val="00057F35"/>
    <w:rsid w:val="0006128D"/>
    <w:rsid w:val="000614FF"/>
    <w:rsid w:val="00062807"/>
    <w:rsid w:val="0006372C"/>
    <w:rsid w:val="00064E88"/>
    <w:rsid w:val="00065268"/>
    <w:rsid w:val="000703B7"/>
    <w:rsid w:val="000705D6"/>
    <w:rsid w:val="00071404"/>
    <w:rsid w:val="00072236"/>
    <w:rsid w:val="00072FCA"/>
    <w:rsid w:val="00073C9C"/>
    <w:rsid w:val="0007518E"/>
    <w:rsid w:val="00076012"/>
    <w:rsid w:val="00076376"/>
    <w:rsid w:val="00076412"/>
    <w:rsid w:val="00076A81"/>
    <w:rsid w:val="00076B3B"/>
    <w:rsid w:val="00076C42"/>
    <w:rsid w:val="00080512"/>
    <w:rsid w:val="00080C4E"/>
    <w:rsid w:val="000812A2"/>
    <w:rsid w:val="00081E0E"/>
    <w:rsid w:val="00082037"/>
    <w:rsid w:val="00083403"/>
    <w:rsid w:val="00083CB4"/>
    <w:rsid w:val="00084CE7"/>
    <w:rsid w:val="00085054"/>
    <w:rsid w:val="000850D5"/>
    <w:rsid w:val="00085119"/>
    <w:rsid w:val="0008542A"/>
    <w:rsid w:val="000854A2"/>
    <w:rsid w:val="000869A4"/>
    <w:rsid w:val="000869C8"/>
    <w:rsid w:val="00086A21"/>
    <w:rsid w:val="000872A8"/>
    <w:rsid w:val="00090468"/>
    <w:rsid w:val="00092039"/>
    <w:rsid w:val="00092834"/>
    <w:rsid w:val="00092E3A"/>
    <w:rsid w:val="00093F81"/>
    <w:rsid w:val="00094568"/>
    <w:rsid w:val="000947C2"/>
    <w:rsid w:val="00094E7D"/>
    <w:rsid w:val="0009547B"/>
    <w:rsid w:val="000962D1"/>
    <w:rsid w:val="00097C92"/>
    <w:rsid w:val="000A0CC7"/>
    <w:rsid w:val="000A0EAB"/>
    <w:rsid w:val="000A1132"/>
    <w:rsid w:val="000A1600"/>
    <w:rsid w:val="000A1A41"/>
    <w:rsid w:val="000A29AB"/>
    <w:rsid w:val="000A32BD"/>
    <w:rsid w:val="000A36F9"/>
    <w:rsid w:val="000A3964"/>
    <w:rsid w:val="000A3AAA"/>
    <w:rsid w:val="000A4868"/>
    <w:rsid w:val="000A4EDA"/>
    <w:rsid w:val="000A6AC4"/>
    <w:rsid w:val="000A7207"/>
    <w:rsid w:val="000B0936"/>
    <w:rsid w:val="000B1286"/>
    <w:rsid w:val="000B2155"/>
    <w:rsid w:val="000B240D"/>
    <w:rsid w:val="000B36E6"/>
    <w:rsid w:val="000B3E6D"/>
    <w:rsid w:val="000B4169"/>
    <w:rsid w:val="000B4AA7"/>
    <w:rsid w:val="000B4BE1"/>
    <w:rsid w:val="000B54C7"/>
    <w:rsid w:val="000B5AF1"/>
    <w:rsid w:val="000B67E8"/>
    <w:rsid w:val="000B6EC0"/>
    <w:rsid w:val="000B77DA"/>
    <w:rsid w:val="000B7BCF"/>
    <w:rsid w:val="000C4E04"/>
    <w:rsid w:val="000C522B"/>
    <w:rsid w:val="000C57E6"/>
    <w:rsid w:val="000C589B"/>
    <w:rsid w:val="000C5F97"/>
    <w:rsid w:val="000D0288"/>
    <w:rsid w:val="000D135E"/>
    <w:rsid w:val="000D1B6B"/>
    <w:rsid w:val="000D3C88"/>
    <w:rsid w:val="000D3F3F"/>
    <w:rsid w:val="000D41A9"/>
    <w:rsid w:val="000D58AB"/>
    <w:rsid w:val="000D6A62"/>
    <w:rsid w:val="000D7586"/>
    <w:rsid w:val="000D78AF"/>
    <w:rsid w:val="000D79A1"/>
    <w:rsid w:val="000D7CF8"/>
    <w:rsid w:val="000E1594"/>
    <w:rsid w:val="000E1BA1"/>
    <w:rsid w:val="000E23D2"/>
    <w:rsid w:val="000E27BC"/>
    <w:rsid w:val="000E3974"/>
    <w:rsid w:val="000E5739"/>
    <w:rsid w:val="000E5795"/>
    <w:rsid w:val="000E5BD0"/>
    <w:rsid w:val="000E6C78"/>
    <w:rsid w:val="000E7F92"/>
    <w:rsid w:val="000F01CE"/>
    <w:rsid w:val="000F1D16"/>
    <w:rsid w:val="000F27B2"/>
    <w:rsid w:val="000F31FD"/>
    <w:rsid w:val="000F3CEA"/>
    <w:rsid w:val="000F3E7A"/>
    <w:rsid w:val="000F3EE5"/>
    <w:rsid w:val="000F416F"/>
    <w:rsid w:val="000F4BEE"/>
    <w:rsid w:val="000F4E5E"/>
    <w:rsid w:val="000F54B8"/>
    <w:rsid w:val="000F6320"/>
    <w:rsid w:val="000F67BB"/>
    <w:rsid w:val="000F6B4D"/>
    <w:rsid w:val="000F6EB8"/>
    <w:rsid w:val="000F7C70"/>
    <w:rsid w:val="00100C8D"/>
    <w:rsid w:val="00101C9A"/>
    <w:rsid w:val="0010260C"/>
    <w:rsid w:val="001030C8"/>
    <w:rsid w:val="00103557"/>
    <w:rsid w:val="001039BC"/>
    <w:rsid w:val="00103CF8"/>
    <w:rsid w:val="00104CAE"/>
    <w:rsid w:val="001051D6"/>
    <w:rsid w:val="001052D8"/>
    <w:rsid w:val="0010536B"/>
    <w:rsid w:val="00106476"/>
    <w:rsid w:val="0010653C"/>
    <w:rsid w:val="001068B6"/>
    <w:rsid w:val="00106DD0"/>
    <w:rsid w:val="00106E39"/>
    <w:rsid w:val="00106F2E"/>
    <w:rsid w:val="001070CE"/>
    <w:rsid w:val="00107619"/>
    <w:rsid w:val="00107A6F"/>
    <w:rsid w:val="00107FC8"/>
    <w:rsid w:val="001102CB"/>
    <w:rsid w:val="0011073D"/>
    <w:rsid w:val="00110C4C"/>
    <w:rsid w:val="001119C2"/>
    <w:rsid w:val="00111F39"/>
    <w:rsid w:val="00112232"/>
    <w:rsid w:val="00112F1A"/>
    <w:rsid w:val="00113328"/>
    <w:rsid w:val="0011332B"/>
    <w:rsid w:val="00114C00"/>
    <w:rsid w:val="00115ED7"/>
    <w:rsid w:val="00116739"/>
    <w:rsid w:val="00116D0C"/>
    <w:rsid w:val="001174E5"/>
    <w:rsid w:val="00117682"/>
    <w:rsid w:val="00117757"/>
    <w:rsid w:val="00117C86"/>
    <w:rsid w:val="00120856"/>
    <w:rsid w:val="00121FA5"/>
    <w:rsid w:val="001222AA"/>
    <w:rsid w:val="00122D10"/>
    <w:rsid w:val="0012417D"/>
    <w:rsid w:val="00124B03"/>
    <w:rsid w:val="00124B23"/>
    <w:rsid w:val="00127980"/>
    <w:rsid w:val="001310E9"/>
    <w:rsid w:val="00131792"/>
    <w:rsid w:val="00131DD9"/>
    <w:rsid w:val="00132DAA"/>
    <w:rsid w:val="00133428"/>
    <w:rsid w:val="001342B3"/>
    <w:rsid w:val="00134987"/>
    <w:rsid w:val="00136732"/>
    <w:rsid w:val="00136FC0"/>
    <w:rsid w:val="001371DD"/>
    <w:rsid w:val="001415B3"/>
    <w:rsid w:val="001417D5"/>
    <w:rsid w:val="0014236E"/>
    <w:rsid w:val="001433BF"/>
    <w:rsid w:val="00143690"/>
    <w:rsid w:val="001436A6"/>
    <w:rsid w:val="00144ACC"/>
    <w:rsid w:val="00145075"/>
    <w:rsid w:val="00146004"/>
    <w:rsid w:val="00146138"/>
    <w:rsid w:val="00147181"/>
    <w:rsid w:val="001472D6"/>
    <w:rsid w:val="001475E1"/>
    <w:rsid w:val="001509F2"/>
    <w:rsid w:val="00150ADC"/>
    <w:rsid w:val="00150E52"/>
    <w:rsid w:val="0015264C"/>
    <w:rsid w:val="00152936"/>
    <w:rsid w:val="0015360C"/>
    <w:rsid w:val="00153F71"/>
    <w:rsid w:val="0015468C"/>
    <w:rsid w:val="00154D01"/>
    <w:rsid w:val="0015605E"/>
    <w:rsid w:val="00156B87"/>
    <w:rsid w:val="00156FD2"/>
    <w:rsid w:val="00157985"/>
    <w:rsid w:val="001609B3"/>
    <w:rsid w:val="00160BF5"/>
    <w:rsid w:val="001620E8"/>
    <w:rsid w:val="001625F3"/>
    <w:rsid w:val="00162E70"/>
    <w:rsid w:val="001631E4"/>
    <w:rsid w:val="00163A67"/>
    <w:rsid w:val="001660EC"/>
    <w:rsid w:val="001661F7"/>
    <w:rsid w:val="00166F7C"/>
    <w:rsid w:val="001675AF"/>
    <w:rsid w:val="00167CC2"/>
    <w:rsid w:val="00170E86"/>
    <w:rsid w:val="00171643"/>
    <w:rsid w:val="00172916"/>
    <w:rsid w:val="00172E7B"/>
    <w:rsid w:val="00173195"/>
    <w:rsid w:val="00173F9A"/>
    <w:rsid w:val="001741A0"/>
    <w:rsid w:val="0017477B"/>
    <w:rsid w:val="00174BFE"/>
    <w:rsid w:val="00175B42"/>
    <w:rsid w:val="00175B7F"/>
    <w:rsid w:val="00175EC3"/>
    <w:rsid w:val="00175FA0"/>
    <w:rsid w:val="001764A3"/>
    <w:rsid w:val="001769F7"/>
    <w:rsid w:val="00176FCF"/>
    <w:rsid w:val="00180A41"/>
    <w:rsid w:val="001812FD"/>
    <w:rsid w:val="00181DF5"/>
    <w:rsid w:val="00184061"/>
    <w:rsid w:val="0018408C"/>
    <w:rsid w:val="0018542A"/>
    <w:rsid w:val="00187E96"/>
    <w:rsid w:val="00190037"/>
    <w:rsid w:val="00190ED0"/>
    <w:rsid w:val="00190F04"/>
    <w:rsid w:val="00190FCA"/>
    <w:rsid w:val="00191AB6"/>
    <w:rsid w:val="00192CA7"/>
    <w:rsid w:val="00192E75"/>
    <w:rsid w:val="00193005"/>
    <w:rsid w:val="001931C9"/>
    <w:rsid w:val="00194AE2"/>
    <w:rsid w:val="00194CD0"/>
    <w:rsid w:val="0019519F"/>
    <w:rsid w:val="00195B5F"/>
    <w:rsid w:val="00195E46"/>
    <w:rsid w:val="00195E47"/>
    <w:rsid w:val="00196379"/>
    <w:rsid w:val="00196993"/>
    <w:rsid w:val="00196DBF"/>
    <w:rsid w:val="00196E4D"/>
    <w:rsid w:val="0019719B"/>
    <w:rsid w:val="001A0091"/>
    <w:rsid w:val="001A03D0"/>
    <w:rsid w:val="001A0577"/>
    <w:rsid w:val="001A0F74"/>
    <w:rsid w:val="001A3CA4"/>
    <w:rsid w:val="001A4A81"/>
    <w:rsid w:val="001A4B4D"/>
    <w:rsid w:val="001A4FFE"/>
    <w:rsid w:val="001A5589"/>
    <w:rsid w:val="001A5C5C"/>
    <w:rsid w:val="001A641D"/>
    <w:rsid w:val="001B1147"/>
    <w:rsid w:val="001B2373"/>
    <w:rsid w:val="001B3005"/>
    <w:rsid w:val="001B3666"/>
    <w:rsid w:val="001B3BB0"/>
    <w:rsid w:val="001B412A"/>
    <w:rsid w:val="001B49C9"/>
    <w:rsid w:val="001B5131"/>
    <w:rsid w:val="001B5A37"/>
    <w:rsid w:val="001B7A54"/>
    <w:rsid w:val="001C0255"/>
    <w:rsid w:val="001C03B7"/>
    <w:rsid w:val="001C03D8"/>
    <w:rsid w:val="001C054C"/>
    <w:rsid w:val="001C0940"/>
    <w:rsid w:val="001C0A3A"/>
    <w:rsid w:val="001C1842"/>
    <w:rsid w:val="001C19C2"/>
    <w:rsid w:val="001C23F4"/>
    <w:rsid w:val="001C2844"/>
    <w:rsid w:val="001C3396"/>
    <w:rsid w:val="001C373B"/>
    <w:rsid w:val="001C403B"/>
    <w:rsid w:val="001C4F79"/>
    <w:rsid w:val="001C559F"/>
    <w:rsid w:val="001C62A8"/>
    <w:rsid w:val="001C7A16"/>
    <w:rsid w:val="001D0135"/>
    <w:rsid w:val="001D02B6"/>
    <w:rsid w:val="001D18E8"/>
    <w:rsid w:val="001D2293"/>
    <w:rsid w:val="001D2492"/>
    <w:rsid w:val="001D2DDC"/>
    <w:rsid w:val="001D371E"/>
    <w:rsid w:val="001D3AA2"/>
    <w:rsid w:val="001D3B20"/>
    <w:rsid w:val="001D47C2"/>
    <w:rsid w:val="001D4F60"/>
    <w:rsid w:val="001D5724"/>
    <w:rsid w:val="001D6EEB"/>
    <w:rsid w:val="001D715E"/>
    <w:rsid w:val="001D771E"/>
    <w:rsid w:val="001E0935"/>
    <w:rsid w:val="001E0CCD"/>
    <w:rsid w:val="001E1CC4"/>
    <w:rsid w:val="001E2822"/>
    <w:rsid w:val="001E2AF0"/>
    <w:rsid w:val="001E2B7F"/>
    <w:rsid w:val="001E2C7A"/>
    <w:rsid w:val="001E2F0E"/>
    <w:rsid w:val="001E45DA"/>
    <w:rsid w:val="001E4F18"/>
    <w:rsid w:val="001E65C7"/>
    <w:rsid w:val="001E6BED"/>
    <w:rsid w:val="001E6C94"/>
    <w:rsid w:val="001E7349"/>
    <w:rsid w:val="001E7839"/>
    <w:rsid w:val="001F1024"/>
    <w:rsid w:val="001F168B"/>
    <w:rsid w:val="001F36CE"/>
    <w:rsid w:val="001F3D98"/>
    <w:rsid w:val="001F46FB"/>
    <w:rsid w:val="001F52E7"/>
    <w:rsid w:val="001F53D2"/>
    <w:rsid w:val="001F63CB"/>
    <w:rsid w:val="001F64F6"/>
    <w:rsid w:val="001F6E79"/>
    <w:rsid w:val="001F6F0B"/>
    <w:rsid w:val="001F7831"/>
    <w:rsid w:val="00200CDA"/>
    <w:rsid w:val="00201079"/>
    <w:rsid w:val="002022D3"/>
    <w:rsid w:val="0020256B"/>
    <w:rsid w:val="002029E1"/>
    <w:rsid w:val="00204045"/>
    <w:rsid w:val="0020424B"/>
    <w:rsid w:val="00204720"/>
    <w:rsid w:val="0020476F"/>
    <w:rsid w:val="002048AE"/>
    <w:rsid w:val="0020584E"/>
    <w:rsid w:val="0020601D"/>
    <w:rsid w:val="002065E6"/>
    <w:rsid w:val="00206D6E"/>
    <w:rsid w:val="0020712B"/>
    <w:rsid w:val="00207A02"/>
    <w:rsid w:val="0021044E"/>
    <w:rsid w:val="00210D09"/>
    <w:rsid w:val="0021100C"/>
    <w:rsid w:val="002115D8"/>
    <w:rsid w:val="00211BC1"/>
    <w:rsid w:val="00211D60"/>
    <w:rsid w:val="00211F51"/>
    <w:rsid w:val="002120F8"/>
    <w:rsid w:val="00213467"/>
    <w:rsid w:val="00213C98"/>
    <w:rsid w:val="00213F0A"/>
    <w:rsid w:val="00214B32"/>
    <w:rsid w:val="002222CD"/>
    <w:rsid w:val="00222F70"/>
    <w:rsid w:val="00223EA7"/>
    <w:rsid w:val="0022471A"/>
    <w:rsid w:val="002255C5"/>
    <w:rsid w:val="0022606D"/>
    <w:rsid w:val="00226A8E"/>
    <w:rsid w:val="0022786D"/>
    <w:rsid w:val="00230C17"/>
    <w:rsid w:val="002311FE"/>
    <w:rsid w:val="002313EC"/>
    <w:rsid w:val="00231728"/>
    <w:rsid w:val="00232FAB"/>
    <w:rsid w:val="0023493D"/>
    <w:rsid w:val="00235049"/>
    <w:rsid w:val="002351DA"/>
    <w:rsid w:val="00235324"/>
    <w:rsid w:val="0023668A"/>
    <w:rsid w:val="00237374"/>
    <w:rsid w:val="00241AAC"/>
    <w:rsid w:val="00241EC7"/>
    <w:rsid w:val="00241EF0"/>
    <w:rsid w:val="00242B01"/>
    <w:rsid w:val="00242D72"/>
    <w:rsid w:val="0024482B"/>
    <w:rsid w:val="00244A05"/>
    <w:rsid w:val="00244B30"/>
    <w:rsid w:val="00245050"/>
    <w:rsid w:val="002476A1"/>
    <w:rsid w:val="00247C69"/>
    <w:rsid w:val="00247D46"/>
    <w:rsid w:val="00250404"/>
    <w:rsid w:val="0025086B"/>
    <w:rsid w:val="0025265B"/>
    <w:rsid w:val="00254DC1"/>
    <w:rsid w:val="00255C57"/>
    <w:rsid w:val="00256575"/>
    <w:rsid w:val="00256B74"/>
    <w:rsid w:val="00260286"/>
    <w:rsid w:val="002610D8"/>
    <w:rsid w:val="002620E2"/>
    <w:rsid w:val="00262AD0"/>
    <w:rsid w:val="002637C2"/>
    <w:rsid w:val="00264306"/>
    <w:rsid w:val="0026486D"/>
    <w:rsid w:val="00266065"/>
    <w:rsid w:val="002663E4"/>
    <w:rsid w:val="00266510"/>
    <w:rsid w:val="00267B10"/>
    <w:rsid w:val="00270D12"/>
    <w:rsid w:val="002713FB"/>
    <w:rsid w:val="00271892"/>
    <w:rsid w:val="00272583"/>
    <w:rsid w:val="00272C62"/>
    <w:rsid w:val="00273504"/>
    <w:rsid w:val="002735C3"/>
    <w:rsid w:val="002747BE"/>
    <w:rsid w:val="002747EC"/>
    <w:rsid w:val="00275372"/>
    <w:rsid w:val="00276BF1"/>
    <w:rsid w:val="0027767B"/>
    <w:rsid w:val="00277978"/>
    <w:rsid w:val="00277CAF"/>
    <w:rsid w:val="00277E52"/>
    <w:rsid w:val="00280FF8"/>
    <w:rsid w:val="00281172"/>
    <w:rsid w:val="0028118E"/>
    <w:rsid w:val="00281454"/>
    <w:rsid w:val="00281E80"/>
    <w:rsid w:val="00281E8A"/>
    <w:rsid w:val="0028257B"/>
    <w:rsid w:val="002830D8"/>
    <w:rsid w:val="0028343E"/>
    <w:rsid w:val="00284072"/>
    <w:rsid w:val="00284CBD"/>
    <w:rsid w:val="00284F3A"/>
    <w:rsid w:val="00284F96"/>
    <w:rsid w:val="002853F6"/>
    <w:rsid w:val="002855BF"/>
    <w:rsid w:val="00285D1E"/>
    <w:rsid w:val="0028623A"/>
    <w:rsid w:val="002867C3"/>
    <w:rsid w:val="00287008"/>
    <w:rsid w:val="0028754F"/>
    <w:rsid w:val="0029023F"/>
    <w:rsid w:val="0029118C"/>
    <w:rsid w:val="002917C3"/>
    <w:rsid w:val="00291CCB"/>
    <w:rsid w:val="002936FA"/>
    <w:rsid w:val="00294240"/>
    <w:rsid w:val="002947DA"/>
    <w:rsid w:val="002954C1"/>
    <w:rsid w:val="00295779"/>
    <w:rsid w:val="00295927"/>
    <w:rsid w:val="00296430"/>
    <w:rsid w:val="0029731F"/>
    <w:rsid w:val="00297A1A"/>
    <w:rsid w:val="00297F5E"/>
    <w:rsid w:val="002A138E"/>
    <w:rsid w:val="002A1726"/>
    <w:rsid w:val="002A212C"/>
    <w:rsid w:val="002A2B94"/>
    <w:rsid w:val="002A2DF8"/>
    <w:rsid w:val="002A374C"/>
    <w:rsid w:val="002A4165"/>
    <w:rsid w:val="002A50D7"/>
    <w:rsid w:val="002A5DA0"/>
    <w:rsid w:val="002A685E"/>
    <w:rsid w:val="002A6DF4"/>
    <w:rsid w:val="002B0F91"/>
    <w:rsid w:val="002B128A"/>
    <w:rsid w:val="002B2415"/>
    <w:rsid w:val="002B2988"/>
    <w:rsid w:val="002B388A"/>
    <w:rsid w:val="002B38E9"/>
    <w:rsid w:val="002B3A83"/>
    <w:rsid w:val="002B5BD5"/>
    <w:rsid w:val="002B6DBE"/>
    <w:rsid w:val="002B723A"/>
    <w:rsid w:val="002C0ACD"/>
    <w:rsid w:val="002C0D4C"/>
    <w:rsid w:val="002C12C1"/>
    <w:rsid w:val="002C165A"/>
    <w:rsid w:val="002C1841"/>
    <w:rsid w:val="002C2B3B"/>
    <w:rsid w:val="002C3FEA"/>
    <w:rsid w:val="002C5768"/>
    <w:rsid w:val="002C776D"/>
    <w:rsid w:val="002C786C"/>
    <w:rsid w:val="002C7DD2"/>
    <w:rsid w:val="002D03AB"/>
    <w:rsid w:val="002D0EB7"/>
    <w:rsid w:val="002D1053"/>
    <w:rsid w:val="002D10F9"/>
    <w:rsid w:val="002D128E"/>
    <w:rsid w:val="002D2532"/>
    <w:rsid w:val="002D2F20"/>
    <w:rsid w:val="002D3BC2"/>
    <w:rsid w:val="002D49BD"/>
    <w:rsid w:val="002D49F5"/>
    <w:rsid w:val="002D5363"/>
    <w:rsid w:val="002D76E2"/>
    <w:rsid w:val="002E0200"/>
    <w:rsid w:val="002E0F6D"/>
    <w:rsid w:val="002E1A70"/>
    <w:rsid w:val="002E2105"/>
    <w:rsid w:val="002E2649"/>
    <w:rsid w:val="002E305F"/>
    <w:rsid w:val="002E34B2"/>
    <w:rsid w:val="002E4BA0"/>
    <w:rsid w:val="002E531F"/>
    <w:rsid w:val="002E5375"/>
    <w:rsid w:val="002E56AB"/>
    <w:rsid w:val="002E60EC"/>
    <w:rsid w:val="002E65D0"/>
    <w:rsid w:val="002E6E17"/>
    <w:rsid w:val="002E6FFE"/>
    <w:rsid w:val="002F0511"/>
    <w:rsid w:val="002F0D22"/>
    <w:rsid w:val="002F2279"/>
    <w:rsid w:val="002F30C5"/>
    <w:rsid w:val="002F3A94"/>
    <w:rsid w:val="002F3D47"/>
    <w:rsid w:val="002F46DE"/>
    <w:rsid w:val="002F4961"/>
    <w:rsid w:val="002F5D78"/>
    <w:rsid w:val="002F6966"/>
    <w:rsid w:val="002F696C"/>
    <w:rsid w:val="002F6AB2"/>
    <w:rsid w:val="002F786D"/>
    <w:rsid w:val="002F7BAA"/>
    <w:rsid w:val="00300BE2"/>
    <w:rsid w:val="00300CBE"/>
    <w:rsid w:val="00303183"/>
    <w:rsid w:val="003044FB"/>
    <w:rsid w:val="00304503"/>
    <w:rsid w:val="00304906"/>
    <w:rsid w:val="00304D3B"/>
    <w:rsid w:val="00306A15"/>
    <w:rsid w:val="00307008"/>
    <w:rsid w:val="0030765A"/>
    <w:rsid w:val="00310CB9"/>
    <w:rsid w:val="00311B17"/>
    <w:rsid w:val="003127A2"/>
    <w:rsid w:val="00315353"/>
    <w:rsid w:val="00315C8A"/>
    <w:rsid w:val="00315D19"/>
    <w:rsid w:val="00316432"/>
    <w:rsid w:val="003169EF"/>
    <w:rsid w:val="003172DC"/>
    <w:rsid w:val="00320DB6"/>
    <w:rsid w:val="003214CD"/>
    <w:rsid w:val="0032188F"/>
    <w:rsid w:val="00325AE3"/>
    <w:rsid w:val="00326069"/>
    <w:rsid w:val="0032729C"/>
    <w:rsid w:val="00330B29"/>
    <w:rsid w:val="00330D09"/>
    <w:rsid w:val="00331DDF"/>
    <w:rsid w:val="003327DB"/>
    <w:rsid w:val="0033317E"/>
    <w:rsid w:val="003332B8"/>
    <w:rsid w:val="003334E2"/>
    <w:rsid w:val="00333891"/>
    <w:rsid w:val="0033534B"/>
    <w:rsid w:val="00335803"/>
    <w:rsid w:val="00336267"/>
    <w:rsid w:val="00336623"/>
    <w:rsid w:val="00336F5D"/>
    <w:rsid w:val="003401A3"/>
    <w:rsid w:val="003402DC"/>
    <w:rsid w:val="0034090B"/>
    <w:rsid w:val="00340A8D"/>
    <w:rsid w:val="003420F0"/>
    <w:rsid w:val="003421CB"/>
    <w:rsid w:val="00344E98"/>
    <w:rsid w:val="003461CA"/>
    <w:rsid w:val="00346275"/>
    <w:rsid w:val="003465A6"/>
    <w:rsid w:val="0034688A"/>
    <w:rsid w:val="00346993"/>
    <w:rsid w:val="003469FA"/>
    <w:rsid w:val="00347AFF"/>
    <w:rsid w:val="00350780"/>
    <w:rsid w:val="0035182B"/>
    <w:rsid w:val="00352251"/>
    <w:rsid w:val="003531D8"/>
    <w:rsid w:val="003535C9"/>
    <w:rsid w:val="003543B1"/>
    <w:rsid w:val="0035462D"/>
    <w:rsid w:val="00354A08"/>
    <w:rsid w:val="00354FAC"/>
    <w:rsid w:val="003554AB"/>
    <w:rsid w:val="0035581F"/>
    <w:rsid w:val="003561CF"/>
    <w:rsid w:val="003574A0"/>
    <w:rsid w:val="003576D8"/>
    <w:rsid w:val="003604E1"/>
    <w:rsid w:val="00360B33"/>
    <w:rsid w:val="00361195"/>
    <w:rsid w:val="0036124E"/>
    <w:rsid w:val="00361A83"/>
    <w:rsid w:val="0036228C"/>
    <w:rsid w:val="003631F1"/>
    <w:rsid w:val="00363220"/>
    <w:rsid w:val="0036421A"/>
    <w:rsid w:val="0036459E"/>
    <w:rsid w:val="00364B41"/>
    <w:rsid w:val="00366AA7"/>
    <w:rsid w:val="00366FD9"/>
    <w:rsid w:val="003670CB"/>
    <w:rsid w:val="0037054F"/>
    <w:rsid w:val="003711F8"/>
    <w:rsid w:val="0037129F"/>
    <w:rsid w:val="00372201"/>
    <w:rsid w:val="00373127"/>
    <w:rsid w:val="00373A4A"/>
    <w:rsid w:val="00373A70"/>
    <w:rsid w:val="00373C62"/>
    <w:rsid w:val="003742EE"/>
    <w:rsid w:val="003752B7"/>
    <w:rsid w:val="0037571D"/>
    <w:rsid w:val="00376F6B"/>
    <w:rsid w:val="003813AA"/>
    <w:rsid w:val="00381570"/>
    <w:rsid w:val="00382680"/>
    <w:rsid w:val="00382749"/>
    <w:rsid w:val="0038290A"/>
    <w:rsid w:val="00382CF9"/>
    <w:rsid w:val="00383069"/>
    <w:rsid w:val="00383096"/>
    <w:rsid w:val="003834FC"/>
    <w:rsid w:val="003845E2"/>
    <w:rsid w:val="00384B3E"/>
    <w:rsid w:val="00385727"/>
    <w:rsid w:val="003867A3"/>
    <w:rsid w:val="0038753F"/>
    <w:rsid w:val="00387693"/>
    <w:rsid w:val="00387D8C"/>
    <w:rsid w:val="00390058"/>
    <w:rsid w:val="0039066C"/>
    <w:rsid w:val="00391095"/>
    <w:rsid w:val="003924E7"/>
    <w:rsid w:val="003926E9"/>
    <w:rsid w:val="00393183"/>
    <w:rsid w:val="0039346C"/>
    <w:rsid w:val="003957BA"/>
    <w:rsid w:val="00396BB3"/>
    <w:rsid w:val="0039746B"/>
    <w:rsid w:val="003A0547"/>
    <w:rsid w:val="003A0C31"/>
    <w:rsid w:val="003A226D"/>
    <w:rsid w:val="003A22A2"/>
    <w:rsid w:val="003A29CD"/>
    <w:rsid w:val="003A2A7E"/>
    <w:rsid w:val="003A3040"/>
    <w:rsid w:val="003A3C9D"/>
    <w:rsid w:val="003A3F0F"/>
    <w:rsid w:val="003A41EF"/>
    <w:rsid w:val="003A635B"/>
    <w:rsid w:val="003A68DF"/>
    <w:rsid w:val="003A7339"/>
    <w:rsid w:val="003B08DD"/>
    <w:rsid w:val="003B0D92"/>
    <w:rsid w:val="003B17AB"/>
    <w:rsid w:val="003B2EC0"/>
    <w:rsid w:val="003B2F47"/>
    <w:rsid w:val="003B32D5"/>
    <w:rsid w:val="003B346B"/>
    <w:rsid w:val="003B3CFC"/>
    <w:rsid w:val="003B40AD"/>
    <w:rsid w:val="003B4F86"/>
    <w:rsid w:val="003B5ADF"/>
    <w:rsid w:val="003B6712"/>
    <w:rsid w:val="003B6738"/>
    <w:rsid w:val="003B6898"/>
    <w:rsid w:val="003B6F77"/>
    <w:rsid w:val="003B7D4B"/>
    <w:rsid w:val="003C058C"/>
    <w:rsid w:val="003C092B"/>
    <w:rsid w:val="003C0E1E"/>
    <w:rsid w:val="003C11CF"/>
    <w:rsid w:val="003C1B42"/>
    <w:rsid w:val="003C1E23"/>
    <w:rsid w:val="003C1F7A"/>
    <w:rsid w:val="003C1FBE"/>
    <w:rsid w:val="003C3334"/>
    <w:rsid w:val="003C41AA"/>
    <w:rsid w:val="003C491C"/>
    <w:rsid w:val="003C4E37"/>
    <w:rsid w:val="003C5934"/>
    <w:rsid w:val="003C6744"/>
    <w:rsid w:val="003C7FA3"/>
    <w:rsid w:val="003D07C4"/>
    <w:rsid w:val="003D08CB"/>
    <w:rsid w:val="003D0D38"/>
    <w:rsid w:val="003D0FD0"/>
    <w:rsid w:val="003D1198"/>
    <w:rsid w:val="003D1BEC"/>
    <w:rsid w:val="003D312E"/>
    <w:rsid w:val="003D352D"/>
    <w:rsid w:val="003D4C4A"/>
    <w:rsid w:val="003D51A6"/>
    <w:rsid w:val="003D559E"/>
    <w:rsid w:val="003D5EBA"/>
    <w:rsid w:val="003D6B05"/>
    <w:rsid w:val="003E02BA"/>
    <w:rsid w:val="003E04E0"/>
    <w:rsid w:val="003E16BE"/>
    <w:rsid w:val="003E1FE9"/>
    <w:rsid w:val="003E2CE6"/>
    <w:rsid w:val="003E350E"/>
    <w:rsid w:val="003E3CA6"/>
    <w:rsid w:val="003E7730"/>
    <w:rsid w:val="003F0ABD"/>
    <w:rsid w:val="003F0B94"/>
    <w:rsid w:val="003F4445"/>
    <w:rsid w:val="003F4E28"/>
    <w:rsid w:val="003F657C"/>
    <w:rsid w:val="003F6638"/>
    <w:rsid w:val="003F66D2"/>
    <w:rsid w:val="003F6721"/>
    <w:rsid w:val="003F67C0"/>
    <w:rsid w:val="004006E8"/>
    <w:rsid w:val="0040074C"/>
    <w:rsid w:val="00401855"/>
    <w:rsid w:val="0040207F"/>
    <w:rsid w:val="004048A3"/>
    <w:rsid w:val="004051F5"/>
    <w:rsid w:val="00407E87"/>
    <w:rsid w:val="00407F1C"/>
    <w:rsid w:val="00410ADA"/>
    <w:rsid w:val="00411399"/>
    <w:rsid w:val="004116E3"/>
    <w:rsid w:val="00411B2D"/>
    <w:rsid w:val="00411E79"/>
    <w:rsid w:val="00412805"/>
    <w:rsid w:val="00414BD4"/>
    <w:rsid w:val="004161A7"/>
    <w:rsid w:val="004207FC"/>
    <w:rsid w:val="00420A4F"/>
    <w:rsid w:val="00421EE2"/>
    <w:rsid w:val="00423122"/>
    <w:rsid w:val="00423416"/>
    <w:rsid w:val="00423470"/>
    <w:rsid w:val="00425715"/>
    <w:rsid w:val="00425A5E"/>
    <w:rsid w:val="00425FB2"/>
    <w:rsid w:val="004274A4"/>
    <w:rsid w:val="00427F36"/>
    <w:rsid w:val="004306F5"/>
    <w:rsid w:val="0043078E"/>
    <w:rsid w:val="00430C15"/>
    <w:rsid w:val="00431C9D"/>
    <w:rsid w:val="00432B68"/>
    <w:rsid w:val="0043300D"/>
    <w:rsid w:val="004345CF"/>
    <w:rsid w:val="0043508A"/>
    <w:rsid w:val="00436857"/>
    <w:rsid w:val="004371D7"/>
    <w:rsid w:val="0043746F"/>
    <w:rsid w:val="00437A4D"/>
    <w:rsid w:val="004415C9"/>
    <w:rsid w:val="00441F93"/>
    <w:rsid w:val="00442244"/>
    <w:rsid w:val="004423F8"/>
    <w:rsid w:val="004426AC"/>
    <w:rsid w:val="00442C5B"/>
    <w:rsid w:val="00443CA8"/>
    <w:rsid w:val="00444530"/>
    <w:rsid w:val="004467EB"/>
    <w:rsid w:val="00446C3A"/>
    <w:rsid w:val="00447504"/>
    <w:rsid w:val="00447EFD"/>
    <w:rsid w:val="00450F49"/>
    <w:rsid w:val="00451691"/>
    <w:rsid w:val="004516EB"/>
    <w:rsid w:val="00452C63"/>
    <w:rsid w:val="0045345C"/>
    <w:rsid w:val="00455D2A"/>
    <w:rsid w:val="00455E79"/>
    <w:rsid w:val="00455F96"/>
    <w:rsid w:val="00460EC4"/>
    <w:rsid w:val="00462605"/>
    <w:rsid w:val="00463734"/>
    <w:rsid w:val="00463768"/>
    <w:rsid w:val="00463A76"/>
    <w:rsid w:val="004646D8"/>
    <w:rsid w:val="0046483A"/>
    <w:rsid w:val="00464CBA"/>
    <w:rsid w:val="00465587"/>
    <w:rsid w:val="00465B1D"/>
    <w:rsid w:val="00465BA4"/>
    <w:rsid w:val="0046666F"/>
    <w:rsid w:val="00466D3B"/>
    <w:rsid w:val="004679FE"/>
    <w:rsid w:val="0047035E"/>
    <w:rsid w:val="00470603"/>
    <w:rsid w:val="00473B37"/>
    <w:rsid w:val="00474649"/>
    <w:rsid w:val="0047538C"/>
    <w:rsid w:val="00475E37"/>
    <w:rsid w:val="004763CD"/>
    <w:rsid w:val="00476D6F"/>
    <w:rsid w:val="00477455"/>
    <w:rsid w:val="00477F52"/>
    <w:rsid w:val="0048126C"/>
    <w:rsid w:val="004813D8"/>
    <w:rsid w:val="004822E1"/>
    <w:rsid w:val="00483236"/>
    <w:rsid w:val="00484281"/>
    <w:rsid w:val="00484861"/>
    <w:rsid w:val="00485246"/>
    <w:rsid w:val="004865AF"/>
    <w:rsid w:val="00486A06"/>
    <w:rsid w:val="00490799"/>
    <w:rsid w:val="00491092"/>
    <w:rsid w:val="004918D5"/>
    <w:rsid w:val="00491BF1"/>
    <w:rsid w:val="00493992"/>
    <w:rsid w:val="00493AEF"/>
    <w:rsid w:val="004941E6"/>
    <w:rsid w:val="004943BA"/>
    <w:rsid w:val="00495AFF"/>
    <w:rsid w:val="00495D82"/>
    <w:rsid w:val="00497BED"/>
    <w:rsid w:val="004A0475"/>
    <w:rsid w:val="004A0DC3"/>
    <w:rsid w:val="004A1261"/>
    <w:rsid w:val="004A1F72"/>
    <w:rsid w:val="004A1F7B"/>
    <w:rsid w:val="004A22CD"/>
    <w:rsid w:val="004A2BF9"/>
    <w:rsid w:val="004A2FBB"/>
    <w:rsid w:val="004A38A6"/>
    <w:rsid w:val="004A49CB"/>
    <w:rsid w:val="004A4C73"/>
    <w:rsid w:val="004A58AF"/>
    <w:rsid w:val="004A6655"/>
    <w:rsid w:val="004A6962"/>
    <w:rsid w:val="004A6A1C"/>
    <w:rsid w:val="004A72C3"/>
    <w:rsid w:val="004B061A"/>
    <w:rsid w:val="004B12E5"/>
    <w:rsid w:val="004B15C3"/>
    <w:rsid w:val="004B2487"/>
    <w:rsid w:val="004B27CB"/>
    <w:rsid w:val="004B3066"/>
    <w:rsid w:val="004B3316"/>
    <w:rsid w:val="004B3A06"/>
    <w:rsid w:val="004B496E"/>
    <w:rsid w:val="004B499A"/>
    <w:rsid w:val="004B4A18"/>
    <w:rsid w:val="004B4B73"/>
    <w:rsid w:val="004B4CD6"/>
    <w:rsid w:val="004B4D9D"/>
    <w:rsid w:val="004B5B4F"/>
    <w:rsid w:val="004B6BBE"/>
    <w:rsid w:val="004B76AF"/>
    <w:rsid w:val="004B7A0A"/>
    <w:rsid w:val="004B7E6D"/>
    <w:rsid w:val="004C1CD3"/>
    <w:rsid w:val="004C1D26"/>
    <w:rsid w:val="004C2176"/>
    <w:rsid w:val="004C25E1"/>
    <w:rsid w:val="004C3248"/>
    <w:rsid w:val="004C3867"/>
    <w:rsid w:val="004C3FE7"/>
    <w:rsid w:val="004C44D2"/>
    <w:rsid w:val="004C5055"/>
    <w:rsid w:val="004C56FF"/>
    <w:rsid w:val="004C5AFB"/>
    <w:rsid w:val="004C5B21"/>
    <w:rsid w:val="004C61A5"/>
    <w:rsid w:val="004C679F"/>
    <w:rsid w:val="004C6D0C"/>
    <w:rsid w:val="004C6EDE"/>
    <w:rsid w:val="004C6F0F"/>
    <w:rsid w:val="004C7A29"/>
    <w:rsid w:val="004D1856"/>
    <w:rsid w:val="004D1F53"/>
    <w:rsid w:val="004D25A8"/>
    <w:rsid w:val="004D26E4"/>
    <w:rsid w:val="004D3159"/>
    <w:rsid w:val="004D3290"/>
    <w:rsid w:val="004D3578"/>
    <w:rsid w:val="004D368B"/>
    <w:rsid w:val="004D3737"/>
    <w:rsid w:val="004D380D"/>
    <w:rsid w:val="004D4D43"/>
    <w:rsid w:val="004D5226"/>
    <w:rsid w:val="004D53CF"/>
    <w:rsid w:val="004D59D9"/>
    <w:rsid w:val="004D6880"/>
    <w:rsid w:val="004D7531"/>
    <w:rsid w:val="004E0F95"/>
    <w:rsid w:val="004E14E1"/>
    <w:rsid w:val="004E213A"/>
    <w:rsid w:val="004E214A"/>
    <w:rsid w:val="004E3123"/>
    <w:rsid w:val="004E326D"/>
    <w:rsid w:val="004E35C0"/>
    <w:rsid w:val="004E4084"/>
    <w:rsid w:val="004E4553"/>
    <w:rsid w:val="004E4A41"/>
    <w:rsid w:val="004E5627"/>
    <w:rsid w:val="004E57D1"/>
    <w:rsid w:val="004E5871"/>
    <w:rsid w:val="004E7063"/>
    <w:rsid w:val="004E7553"/>
    <w:rsid w:val="004E7791"/>
    <w:rsid w:val="004E782B"/>
    <w:rsid w:val="004E787B"/>
    <w:rsid w:val="004F08DA"/>
    <w:rsid w:val="004F2057"/>
    <w:rsid w:val="004F2106"/>
    <w:rsid w:val="004F2D14"/>
    <w:rsid w:val="004F2FD1"/>
    <w:rsid w:val="004F4540"/>
    <w:rsid w:val="004F61B3"/>
    <w:rsid w:val="004F7267"/>
    <w:rsid w:val="004F73A7"/>
    <w:rsid w:val="004F7647"/>
    <w:rsid w:val="004F7733"/>
    <w:rsid w:val="004F7CFD"/>
    <w:rsid w:val="005003E5"/>
    <w:rsid w:val="005008E5"/>
    <w:rsid w:val="00501C5C"/>
    <w:rsid w:val="00501C5E"/>
    <w:rsid w:val="00503171"/>
    <w:rsid w:val="0050353E"/>
    <w:rsid w:val="00503D81"/>
    <w:rsid w:val="00505F58"/>
    <w:rsid w:val="00506C28"/>
    <w:rsid w:val="00506C57"/>
    <w:rsid w:val="00507D92"/>
    <w:rsid w:val="00507E4E"/>
    <w:rsid w:val="00510126"/>
    <w:rsid w:val="00511199"/>
    <w:rsid w:val="00513520"/>
    <w:rsid w:val="005139CC"/>
    <w:rsid w:val="00513DFA"/>
    <w:rsid w:val="00514928"/>
    <w:rsid w:val="00514D1D"/>
    <w:rsid w:val="005171BC"/>
    <w:rsid w:val="0051726F"/>
    <w:rsid w:val="00517296"/>
    <w:rsid w:val="005174BA"/>
    <w:rsid w:val="00517543"/>
    <w:rsid w:val="00517639"/>
    <w:rsid w:val="00517C5A"/>
    <w:rsid w:val="00520241"/>
    <w:rsid w:val="0052116C"/>
    <w:rsid w:val="00521BD0"/>
    <w:rsid w:val="00521D57"/>
    <w:rsid w:val="00521FEA"/>
    <w:rsid w:val="005223A2"/>
    <w:rsid w:val="00522C84"/>
    <w:rsid w:val="00522E43"/>
    <w:rsid w:val="005245D0"/>
    <w:rsid w:val="0052465A"/>
    <w:rsid w:val="00524957"/>
    <w:rsid w:val="00525A6E"/>
    <w:rsid w:val="005263CD"/>
    <w:rsid w:val="00526885"/>
    <w:rsid w:val="00526C53"/>
    <w:rsid w:val="00526CB6"/>
    <w:rsid w:val="00527D16"/>
    <w:rsid w:val="00530F7A"/>
    <w:rsid w:val="005311FC"/>
    <w:rsid w:val="00531EC2"/>
    <w:rsid w:val="005320CD"/>
    <w:rsid w:val="00532833"/>
    <w:rsid w:val="00532C7A"/>
    <w:rsid w:val="00533B20"/>
    <w:rsid w:val="00534DA0"/>
    <w:rsid w:val="005359A5"/>
    <w:rsid w:val="005363D8"/>
    <w:rsid w:val="00536489"/>
    <w:rsid w:val="005375F1"/>
    <w:rsid w:val="00537688"/>
    <w:rsid w:val="00537809"/>
    <w:rsid w:val="00537BE5"/>
    <w:rsid w:val="00537C80"/>
    <w:rsid w:val="005416A6"/>
    <w:rsid w:val="00541888"/>
    <w:rsid w:val="00541DA0"/>
    <w:rsid w:val="00542081"/>
    <w:rsid w:val="00542158"/>
    <w:rsid w:val="00542407"/>
    <w:rsid w:val="00542A1B"/>
    <w:rsid w:val="0054339B"/>
    <w:rsid w:val="0054389A"/>
    <w:rsid w:val="00543E6C"/>
    <w:rsid w:val="0054428A"/>
    <w:rsid w:val="00544DE1"/>
    <w:rsid w:val="00545144"/>
    <w:rsid w:val="00546AFC"/>
    <w:rsid w:val="00547B9A"/>
    <w:rsid w:val="0055058D"/>
    <w:rsid w:val="00551517"/>
    <w:rsid w:val="00551C0E"/>
    <w:rsid w:val="00551FB9"/>
    <w:rsid w:val="0055358E"/>
    <w:rsid w:val="00553C3A"/>
    <w:rsid w:val="00554025"/>
    <w:rsid w:val="00554612"/>
    <w:rsid w:val="005548D2"/>
    <w:rsid w:val="00555214"/>
    <w:rsid w:val="00555ADB"/>
    <w:rsid w:val="00555CB2"/>
    <w:rsid w:val="00556AAA"/>
    <w:rsid w:val="005575BD"/>
    <w:rsid w:val="00557CD8"/>
    <w:rsid w:val="00560A30"/>
    <w:rsid w:val="0056152B"/>
    <w:rsid w:val="005629D3"/>
    <w:rsid w:val="00563581"/>
    <w:rsid w:val="00563760"/>
    <w:rsid w:val="005638DF"/>
    <w:rsid w:val="00565087"/>
    <w:rsid w:val="005652AC"/>
    <w:rsid w:val="0056573F"/>
    <w:rsid w:val="00566006"/>
    <w:rsid w:val="00566B94"/>
    <w:rsid w:val="00570475"/>
    <w:rsid w:val="00571279"/>
    <w:rsid w:val="005714D0"/>
    <w:rsid w:val="005718E7"/>
    <w:rsid w:val="0057209D"/>
    <w:rsid w:val="005734FC"/>
    <w:rsid w:val="005748F2"/>
    <w:rsid w:val="00575C61"/>
    <w:rsid w:val="0058021F"/>
    <w:rsid w:val="005820E6"/>
    <w:rsid w:val="005831D9"/>
    <w:rsid w:val="00583F37"/>
    <w:rsid w:val="0058432A"/>
    <w:rsid w:val="005850DE"/>
    <w:rsid w:val="00585240"/>
    <w:rsid w:val="005856F9"/>
    <w:rsid w:val="00585AA6"/>
    <w:rsid w:val="00585B56"/>
    <w:rsid w:val="005863D1"/>
    <w:rsid w:val="00586BAD"/>
    <w:rsid w:val="00587476"/>
    <w:rsid w:val="00587BDA"/>
    <w:rsid w:val="00592466"/>
    <w:rsid w:val="0059274C"/>
    <w:rsid w:val="0059312A"/>
    <w:rsid w:val="0059362E"/>
    <w:rsid w:val="00593CFD"/>
    <w:rsid w:val="00594DEF"/>
    <w:rsid w:val="0059509C"/>
    <w:rsid w:val="005954C5"/>
    <w:rsid w:val="00595B08"/>
    <w:rsid w:val="00595F84"/>
    <w:rsid w:val="005971A4"/>
    <w:rsid w:val="0059785C"/>
    <w:rsid w:val="005A0A9E"/>
    <w:rsid w:val="005A13AB"/>
    <w:rsid w:val="005A1903"/>
    <w:rsid w:val="005A1A31"/>
    <w:rsid w:val="005A2517"/>
    <w:rsid w:val="005A35D2"/>
    <w:rsid w:val="005A487A"/>
    <w:rsid w:val="005A49C6"/>
    <w:rsid w:val="005A4F4C"/>
    <w:rsid w:val="005A5126"/>
    <w:rsid w:val="005A6DA4"/>
    <w:rsid w:val="005A78D3"/>
    <w:rsid w:val="005B046E"/>
    <w:rsid w:val="005B11B1"/>
    <w:rsid w:val="005B2090"/>
    <w:rsid w:val="005B2575"/>
    <w:rsid w:val="005B408D"/>
    <w:rsid w:val="005B51FA"/>
    <w:rsid w:val="005B6563"/>
    <w:rsid w:val="005B7474"/>
    <w:rsid w:val="005C0F93"/>
    <w:rsid w:val="005C36BD"/>
    <w:rsid w:val="005C4109"/>
    <w:rsid w:val="005C4C21"/>
    <w:rsid w:val="005C5661"/>
    <w:rsid w:val="005C6187"/>
    <w:rsid w:val="005C766E"/>
    <w:rsid w:val="005C7CD5"/>
    <w:rsid w:val="005D1066"/>
    <w:rsid w:val="005D16A7"/>
    <w:rsid w:val="005D16CA"/>
    <w:rsid w:val="005D2F5A"/>
    <w:rsid w:val="005D3B73"/>
    <w:rsid w:val="005D638B"/>
    <w:rsid w:val="005D67A5"/>
    <w:rsid w:val="005D6833"/>
    <w:rsid w:val="005D74BF"/>
    <w:rsid w:val="005D7596"/>
    <w:rsid w:val="005D78F0"/>
    <w:rsid w:val="005D7CF7"/>
    <w:rsid w:val="005D7F38"/>
    <w:rsid w:val="005E0154"/>
    <w:rsid w:val="005E0C5E"/>
    <w:rsid w:val="005E241A"/>
    <w:rsid w:val="005E2533"/>
    <w:rsid w:val="005E2B4B"/>
    <w:rsid w:val="005E3652"/>
    <w:rsid w:val="005E41B2"/>
    <w:rsid w:val="005E4C8C"/>
    <w:rsid w:val="005E4F19"/>
    <w:rsid w:val="005F05EC"/>
    <w:rsid w:val="005F0856"/>
    <w:rsid w:val="005F1B32"/>
    <w:rsid w:val="005F1FFC"/>
    <w:rsid w:val="005F22BA"/>
    <w:rsid w:val="005F26DB"/>
    <w:rsid w:val="005F3707"/>
    <w:rsid w:val="005F3E46"/>
    <w:rsid w:val="005F48CE"/>
    <w:rsid w:val="005F6209"/>
    <w:rsid w:val="005F7BF5"/>
    <w:rsid w:val="005F7CE8"/>
    <w:rsid w:val="005F7D6B"/>
    <w:rsid w:val="00600FF2"/>
    <w:rsid w:val="00602872"/>
    <w:rsid w:val="0060329E"/>
    <w:rsid w:val="00603AE1"/>
    <w:rsid w:val="006051CF"/>
    <w:rsid w:val="0060565A"/>
    <w:rsid w:val="00610998"/>
    <w:rsid w:val="00611566"/>
    <w:rsid w:val="0061174E"/>
    <w:rsid w:val="006122D1"/>
    <w:rsid w:val="006125EB"/>
    <w:rsid w:val="00614831"/>
    <w:rsid w:val="00614890"/>
    <w:rsid w:val="00614B26"/>
    <w:rsid w:val="00614B8F"/>
    <w:rsid w:val="00615B98"/>
    <w:rsid w:val="006161CA"/>
    <w:rsid w:val="00616566"/>
    <w:rsid w:val="00616AFD"/>
    <w:rsid w:val="00616E35"/>
    <w:rsid w:val="006174D7"/>
    <w:rsid w:val="006175E8"/>
    <w:rsid w:val="00620F45"/>
    <w:rsid w:val="0062133F"/>
    <w:rsid w:val="006213D2"/>
    <w:rsid w:val="0062143A"/>
    <w:rsid w:val="00621D6F"/>
    <w:rsid w:val="006224D6"/>
    <w:rsid w:val="00622846"/>
    <w:rsid w:val="0062328D"/>
    <w:rsid w:val="00623836"/>
    <w:rsid w:val="00624C8A"/>
    <w:rsid w:val="00625E20"/>
    <w:rsid w:val="00625EC3"/>
    <w:rsid w:val="00626EDD"/>
    <w:rsid w:val="00627470"/>
    <w:rsid w:val="00630DDF"/>
    <w:rsid w:val="006326B1"/>
    <w:rsid w:val="00632E5C"/>
    <w:rsid w:val="00632F50"/>
    <w:rsid w:val="0063310C"/>
    <w:rsid w:val="00633875"/>
    <w:rsid w:val="00633E44"/>
    <w:rsid w:val="006347C6"/>
    <w:rsid w:val="006347F1"/>
    <w:rsid w:val="00634DEC"/>
    <w:rsid w:val="006367B3"/>
    <w:rsid w:val="00636FDD"/>
    <w:rsid w:val="00637F69"/>
    <w:rsid w:val="00640B91"/>
    <w:rsid w:val="00640F9C"/>
    <w:rsid w:val="006411D5"/>
    <w:rsid w:val="00641939"/>
    <w:rsid w:val="00641E67"/>
    <w:rsid w:val="00642264"/>
    <w:rsid w:val="00642403"/>
    <w:rsid w:val="00642C93"/>
    <w:rsid w:val="0064364C"/>
    <w:rsid w:val="00645A20"/>
    <w:rsid w:val="00645FAD"/>
    <w:rsid w:val="0064605E"/>
    <w:rsid w:val="00646C87"/>
    <w:rsid w:val="00646D99"/>
    <w:rsid w:val="00647138"/>
    <w:rsid w:val="00647677"/>
    <w:rsid w:val="006479D0"/>
    <w:rsid w:val="00650D62"/>
    <w:rsid w:val="00651399"/>
    <w:rsid w:val="006521A3"/>
    <w:rsid w:val="00652C5F"/>
    <w:rsid w:val="0065486A"/>
    <w:rsid w:val="0065521F"/>
    <w:rsid w:val="0065664D"/>
    <w:rsid w:val="00656910"/>
    <w:rsid w:val="00656A32"/>
    <w:rsid w:val="00656A33"/>
    <w:rsid w:val="00656B62"/>
    <w:rsid w:val="00656C64"/>
    <w:rsid w:val="006574C0"/>
    <w:rsid w:val="00660FE9"/>
    <w:rsid w:val="0066142D"/>
    <w:rsid w:val="00661D5A"/>
    <w:rsid w:val="00662794"/>
    <w:rsid w:val="006642E5"/>
    <w:rsid w:val="00664335"/>
    <w:rsid w:val="00664BC4"/>
    <w:rsid w:val="00664D18"/>
    <w:rsid w:val="00665EE7"/>
    <w:rsid w:val="006679E9"/>
    <w:rsid w:val="00670D99"/>
    <w:rsid w:val="006715B7"/>
    <w:rsid w:val="00672CDA"/>
    <w:rsid w:val="006733AA"/>
    <w:rsid w:val="006738E5"/>
    <w:rsid w:val="00674EEB"/>
    <w:rsid w:val="00675145"/>
    <w:rsid w:val="00676068"/>
    <w:rsid w:val="00677045"/>
    <w:rsid w:val="00680380"/>
    <w:rsid w:val="00680DA1"/>
    <w:rsid w:val="00682912"/>
    <w:rsid w:val="00682A07"/>
    <w:rsid w:val="00684264"/>
    <w:rsid w:val="00684392"/>
    <w:rsid w:val="0068608A"/>
    <w:rsid w:val="006874DD"/>
    <w:rsid w:val="006919E6"/>
    <w:rsid w:val="00691CA1"/>
    <w:rsid w:val="00692325"/>
    <w:rsid w:val="006934CD"/>
    <w:rsid w:val="0069548F"/>
    <w:rsid w:val="006958DB"/>
    <w:rsid w:val="00695C43"/>
    <w:rsid w:val="00695C8A"/>
    <w:rsid w:val="00695EDC"/>
    <w:rsid w:val="006964B3"/>
    <w:rsid w:val="00696821"/>
    <w:rsid w:val="00696E9C"/>
    <w:rsid w:val="00697341"/>
    <w:rsid w:val="006A0800"/>
    <w:rsid w:val="006A1286"/>
    <w:rsid w:val="006A1CF2"/>
    <w:rsid w:val="006A1E47"/>
    <w:rsid w:val="006A2980"/>
    <w:rsid w:val="006A5A2E"/>
    <w:rsid w:val="006A61EA"/>
    <w:rsid w:val="006A641F"/>
    <w:rsid w:val="006A7133"/>
    <w:rsid w:val="006A7D54"/>
    <w:rsid w:val="006A7F89"/>
    <w:rsid w:val="006B0703"/>
    <w:rsid w:val="006B0F62"/>
    <w:rsid w:val="006B0F8F"/>
    <w:rsid w:val="006B1302"/>
    <w:rsid w:val="006B1A26"/>
    <w:rsid w:val="006B2829"/>
    <w:rsid w:val="006B35EE"/>
    <w:rsid w:val="006B3658"/>
    <w:rsid w:val="006B4283"/>
    <w:rsid w:val="006B4719"/>
    <w:rsid w:val="006B48E3"/>
    <w:rsid w:val="006B57F4"/>
    <w:rsid w:val="006B5A0D"/>
    <w:rsid w:val="006B5C07"/>
    <w:rsid w:val="006B7B68"/>
    <w:rsid w:val="006B7C7A"/>
    <w:rsid w:val="006C02B4"/>
    <w:rsid w:val="006C0424"/>
    <w:rsid w:val="006C093C"/>
    <w:rsid w:val="006C134B"/>
    <w:rsid w:val="006C1DED"/>
    <w:rsid w:val="006C2264"/>
    <w:rsid w:val="006C269C"/>
    <w:rsid w:val="006C2B89"/>
    <w:rsid w:val="006C3391"/>
    <w:rsid w:val="006C48BD"/>
    <w:rsid w:val="006C523B"/>
    <w:rsid w:val="006C5F4E"/>
    <w:rsid w:val="006C64D9"/>
    <w:rsid w:val="006C66D8"/>
    <w:rsid w:val="006C6944"/>
    <w:rsid w:val="006C76AE"/>
    <w:rsid w:val="006D1320"/>
    <w:rsid w:val="006D1E24"/>
    <w:rsid w:val="006D1E2B"/>
    <w:rsid w:val="006D357F"/>
    <w:rsid w:val="006D35DE"/>
    <w:rsid w:val="006D4F44"/>
    <w:rsid w:val="006D5D35"/>
    <w:rsid w:val="006D5FAB"/>
    <w:rsid w:val="006D6C5E"/>
    <w:rsid w:val="006D7D3A"/>
    <w:rsid w:val="006E02E0"/>
    <w:rsid w:val="006E09D7"/>
    <w:rsid w:val="006E1057"/>
    <w:rsid w:val="006E1417"/>
    <w:rsid w:val="006E1A8B"/>
    <w:rsid w:val="006E23E5"/>
    <w:rsid w:val="006E28EC"/>
    <w:rsid w:val="006E4BEF"/>
    <w:rsid w:val="006E5F02"/>
    <w:rsid w:val="006E6677"/>
    <w:rsid w:val="006E669C"/>
    <w:rsid w:val="006E757E"/>
    <w:rsid w:val="006E7F14"/>
    <w:rsid w:val="006F2D2A"/>
    <w:rsid w:val="006F327B"/>
    <w:rsid w:val="006F395C"/>
    <w:rsid w:val="006F4F2C"/>
    <w:rsid w:val="006F55E1"/>
    <w:rsid w:val="006F6A2C"/>
    <w:rsid w:val="006F77A1"/>
    <w:rsid w:val="00700313"/>
    <w:rsid w:val="00700B79"/>
    <w:rsid w:val="007019C6"/>
    <w:rsid w:val="00701A98"/>
    <w:rsid w:val="0070212D"/>
    <w:rsid w:val="00702982"/>
    <w:rsid w:val="007033B1"/>
    <w:rsid w:val="00704C19"/>
    <w:rsid w:val="00704D05"/>
    <w:rsid w:val="00705029"/>
    <w:rsid w:val="00705D6C"/>
    <w:rsid w:val="007062B1"/>
    <w:rsid w:val="007069DC"/>
    <w:rsid w:val="00707488"/>
    <w:rsid w:val="0070769E"/>
    <w:rsid w:val="007077B0"/>
    <w:rsid w:val="00710201"/>
    <w:rsid w:val="00710D4B"/>
    <w:rsid w:val="00711DC5"/>
    <w:rsid w:val="00711E40"/>
    <w:rsid w:val="00711F00"/>
    <w:rsid w:val="00713D2A"/>
    <w:rsid w:val="00713E95"/>
    <w:rsid w:val="00714C7B"/>
    <w:rsid w:val="00715501"/>
    <w:rsid w:val="00715555"/>
    <w:rsid w:val="00716C25"/>
    <w:rsid w:val="0071702A"/>
    <w:rsid w:val="0071738C"/>
    <w:rsid w:val="0072073A"/>
    <w:rsid w:val="0072424A"/>
    <w:rsid w:val="00724505"/>
    <w:rsid w:val="00724EFB"/>
    <w:rsid w:val="00725B47"/>
    <w:rsid w:val="00726C26"/>
    <w:rsid w:val="00727995"/>
    <w:rsid w:val="0073054D"/>
    <w:rsid w:val="007312B2"/>
    <w:rsid w:val="00732F54"/>
    <w:rsid w:val="0073339F"/>
    <w:rsid w:val="007342B5"/>
    <w:rsid w:val="007342F1"/>
    <w:rsid w:val="00734A5B"/>
    <w:rsid w:val="00734A89"/>
    <w:rsid w:val="00734D08"/>
    <w:rsid w:val="0074173A"/>
    <w:rsid w:val="00741B7D"/>
    <w:rsid w:val="00742551"/>
    <w:rsid w:val="0074269B"/>
    <w:rsid w:val="00742CD2"/>
    <w:rsid w:val="00744E76"/>
    <w:rsid w:val="00746124"/>
    <w:rsid w:val="007469B1"/>
    <w:rsid w:val="007469DA"/>
    <w:rsid w:val="00746BDD"/>
    <w:rsid w:val="007477B8"/>
    <w:rsid w:val="0075292A"/>
    <w:rsid w:val="007535F9"/>
    <w:rsid w:val="00753CEB"/>
    <w:rsid w:val="007540F1"/>
    <w:rsid w:val="00754C8B"/>
    <w:rsid w:val="0075586B"/>
    <w:rsid w:val="007567E8"/>
    <w:rsid w:val="00756A61"/>
    <w:rsid w:val="00756C16"/>
    <w:rsid w:val="00757279"/>
    <w:rsid w:val="00757738"/>
    <w:rsid w:val="007577D6"/>
    <w:rsid w:val="00757D40"/>
    <w:rsid w:val="00757DA6"/>
    <w:rsid w:val="00757EDD"/>
    <w:rsid w:val="00761212"/>
    <w:rsid w:val="00764C67"/>
    <w:rsid w:val="00765FA7"/>
    <w:rsid w:val="00766087"/>
    <w:rsid w:val="007662B5"/>
    <w:rsid w:val="00766692"/>
    <w:rsid w:val="007670F9"/>
    <w:rsid w:val="00770DB3"/>
    <w:rsid w:val="00773C79"/>
    <w:rsid w:val="00773DE3"/>
    <w:rsid w:val="00775326"/>
    <w:rsid w:val="007756CE"/>
    <w:rsid w:val="00775B98"/>
    <w:rsid w:val="00775DE3"/>
    <w:rsid w:val="00776195"/>
    <w:rsid w:val="00776DC7"/>
    <w:rsid w:val="0077710C"/>
    <w:rsid w:val="00780637"/>
    <w:rsid w:val="0078171A"/>
    <w:rsid w:val="00781F0F"/>
    <w:rsid w:val="007827C7"/>
    <w:rsid w:val="00782E83"/>
    <w:rsid w:val="007845C7"/>
    <w:rsid w:val="0078505B"/>
    <w:rsid w:val="00785B1F"/>
    <w:rsid w:val="0078625D"/>
    <w:rsid w:val="0078666D"/>
    <w:rsid w:val="007871AE"/>
    <w:rsid w:val="0078727C"/>
    <w:rsid w:val="007879F0"/>
    <w:rsid w:val="00787BDD"/>
    <w:rsid w:val="0079049D"/>
    <w:rsid w:val="00790A4B"/>
    <w:rsid w:val="00791217"/>
    <w:rsid w:val="0079129A"/>
    <w:rsid w:val="00791D65"/>
    <w:rsid w:val="007929AC"/>
    <w:rsid w:val="00793DC5"/>
    <w:rsid w:val="00793E2D"/>
    <w:rsid w:val="00793FF0"/>
    <w:rsid w:val="00795D26"/>
    <w:rsid w:val="00796094"/>
    <w:rsid w:val="00796823"/>
    <w:rsid w:val="00796B33"/>
    <w:rsid w:val="007A0264"/>
    <w:rsid w:val="007A0831"/>
    <w:rsid w:val="007A0B2D"/>
    <w:rsid w:val="007A2CB9"/>
    <w:rsid w:val="007A2E55"/>
    <w:rsid w:val="007A34F4"/>
    <w:rsid w:val="007A368E"/>
    <w:rsid w:val="007A4358"/>
    <w:rsid w:val="007A45EB"/>
    <w:rsid w:val="007A58E1"/>
    <w:rsid w:val="007A5CF0"/>
    <w:rsid w:val="007A7BC1"/>
    <w:rsid w:val="007A7F2E"/>
    <w:rsid w:val="007B0AC1"/>
    <w:rsid w:val="007B0D99"/>
    <w:rsid w:val="007B18D8"/>
    <w:rsid w:val="007B27BE"/>
    <w:rsid w:val="007B3456"/>
    <w:rsid w:val="007B38D8"/>
    <w:rsid w:val="007B48FA"/>
    <w:rsid w:val="007B5C8A"/>
    <w:rsid w:val="007B60B7"/>
    <w:rsid w:val="007B74C1"/>
    <w:rsid w:val="007B7E3C"/>
    <w:rsid w:val="007C01FA"/>
    <w:rsid w:val="007C06F2"/>
    <w:rsid w:val="007C095F"/>
    <w:rsid w:val="007C2DD0"/>
    <w:rsid w:val="007C3303"/>
    <w:rsid w:val="007C3A92"/>
    <w:rsid w:val="007C3DAD"/>
    <w:rsid w:val="007C3FB1"/>
    <w:rsid w:val="007C422F"/>
    <w:rsid w:val="007C545A"/>
    <w:rsid w:val="007C6C4B"/>
    <w:rsid w:val="007C6FE6"/>
    <w:rsid w:val="007C7653"/>
    <w:rsid w:val="007C794F"/>
    <w:rsid w:val="007C7ABA"/>
    <w:rsid w:val="007D07E6"/>
    <w:rsid w:val="007D0BF7"/>
    <w:rsid w:val="007D0D75"/>
    <w:rsid w:val="007D0FA3"/>
    <w:rsid w:val="007D1C69"/>
    <w:rsid w:val="007D1D53"/>
    <w:rsid w:val="007D1DA4"/>
    <w:rsid w:val="007D1F9E"/>
    <w:rsid w:val="007D221E"/>
    <w:rsid w:val="007D263D"/>
    <w:rsid w:val="007D45D3"/>
    <w:rsid w:val="007D7347"/>
    <w:rsid w:val="007D7371"/>
    <w:rsid w:val="007D74A6"/>
    <w:rsid w:val="007D7D49"/>
    <w:rsid w:val="007E087F"/>
    <w:rsid w:val="007E20D4"/>
    <w:rsid w:val="007E231D"/>
    <w:rsid w:val="007E2378"/>
    <w:rsid w:val="007E2B92"/>
    <w:rsid w:val="007E3A12"/>
    <w:rsid w:val="007E4EBA"/>
    <w:rsid w:val="007E52A9"/>
    <w:rsid w:val="007E59DD"/>
    <w:rsid w:val="007E628F"/>
    <w:rsid w:val="007E6531"/>
    <w:rsid w:val="007E7590"/>
    <w:rsid w:val="007F154B"/>
    <w:rsid w:val="007F18B4"/>
    <w:rsid w:val="007F1C00"/>
    <w:rsid w:val="007F200E"/>
    <w:rsid w:val="007F2E08"/>
    <w:rsid w:val="007F381B"/>
    <w:rsid w:val="007F51C5"/>
    <w:rsid w:val="007F54D3"/>
    <w:rsid w:val="007F59D9"/>
    <w:rsid w:val="007F5EE0"/>
    <w:rsid w:val="007F6073"/>
    <w:rsid w:val="007F7620"/>
    <w:rsid w:val="007F7772"/>
    <w:rsid w:val="007F7889"/>
    <w:rsid w:val="007F7C2C"/>
    <w:rsid w:val="007F7F48"/>
    <w:rsid w:val="00800446"/>
    <w:rsid w:val="008006D0"/>
    <w:rsid w:val="008024FA"/>
    <w:rsid w:val="008027DE"/>
    <w:rsid w:val="008028A4"/>
    <w:rsid w:val="008031C7"/>
    <w:rsid w:val="008034D8"/>
    <w:rsid w:val="00804AB5"/>
    <w:rsid w:val="00804FF7"/>
    <w:rsid w:val="008051E8"/>
    <w:rsid w:val="008051FE"/>
    <w:rsid w:val="00805246"/>
    <w:rsid w:val="00806DAC"/>
    <w:rsid w:val="00807F13"/>
    <w:rsid w:val="0081203B"/>
    <w:rsid w:val="0081247F"/>
    <w:rsid w:val="00812BCD"/>
    <w:rsid w:val="00813245"/>
    <w:rsid w:val="00813703"/>
    <w:rsid w:val="0081380E"/>
    <w:rsid w:val="00814FF0"/>
    <w:rsid w:val="008164B6"/>
    <w:rsid w:val="0081732C"/>
    <w:rsid w:val="00820423"/>
    <w:rsid w:val="00821769"/>
    <w:rsid w:val="008217AA"/>
    <w:rsid w:val="008224D3"/>
    <w:rsid w:val="008232E5"/>
    <w:rsid w:val="008236A0"/>
    <w:rsid w:val="008245EB"/>
    <w:rsid w:val="00824D3F"/>
    <w:rsid w:val="00824E96"/>
    <w:rsid w:val="00827416"/>
    <w:rsid w:val="00832805"/>
    <w:rsid w:val="00833422"/>
    <w:rsid w:val="00834530"/>
    <w:rsid w:val="00835D9C"/>
    <w:rsid w:val="0083641A"/>
    <w:rsid w:val="00836541"/>
    <w:rsid w:val="00836F9B"/>
    <w:rsid w:val="00837DDE"/>
    <w:rsid w:val="00840C69"/>
    <w:rsid w:val="00840DE0"/>
    <w:rsid w:val="00843002"/>
    <w:rsid w:val="008434E7"/>
    <w:rsid w:val="008440D9"/>
    <w:rsid w:val="008444F8"/>
    <w:rsid w:val="008452C1"/>
    <w:rsid w:val="008460AD"/>
    <w:rsid w:val="00846A32"/>
    <w:rsid w:val="008470FD"/>
    <w:rsid w:val="00847CD0"/>
    <w:rsid w:val="0085009A"/>
    <w:rsid w:val="008503B2"/>
    <w:rsid w:val="0085142C"/>
    <w:rsid w:val="00851934"/>
    <w:rsid w:val="00851C5A"/>
    <w:rsid w:val="008526BA"/>
    <w:rsid w:val="008529CE"/>
    <w:rsid w:val="00853DFA"/>
    <w:rsid w:val="00855810"/>
    <w:rsid w:val="00855946"/>
    <w:rsid w:val="008607A8"/>
    <w:rsid w:val="00861033"/>
    <w:rsid w:val="00861206"/>
    <w:rsid w:val="00862D9A"/>
    <w:rsid w:val="0086354A"/>
    <w:rsid w:val="00863783"/>
    <w:rsid w:val="00864AF3"/>
    <w:rsid w:val="00865D01"/>
    <w:rsid w:val="008661D2"/>
    <w:rsid w:val="00866251"/>
    <w:rsid w:val="008673BF"/>
    <w:rsid w:val="00867BC7"/>
    <w:rsid w:val="00870FAA"/>
    <w:rsid w:val="00871A4F"/>
    <w:rsid w:val="00873B23"/>
    <w:rsid w:val="00874AA8"/>
    <w:rsid w:val="008757B2"/>
    <w:rsid w:val="0087635F"/>
    <w:rsid w:val="008768CA"/>
    <w:rsid w:val="00877EF9"/>
    <w:rsid w:val="008803CC"/>
    <w:rsid w:val="00880559"/>
    <w:rsid w:val="00881483"/>
    <w:rsid w:val="00882778"/>
    <w:rsid w:val="008839B0"/>
    <w:rsid w:val="00883C4A"/>
    <w:rsid w:val="00884710"/>
    <w:rsid w:val="00885A21"/>
    <w:rsid w:val="00885B00"/>
    <w:rsid w:val="00886D7B"/>
    <w:rsid w:val="00890235"/>
    <w:rsid w:val="008933EC"/>
    <w:rsid w:val="0089342B"/>
    <w:rsid w:val="0089386D"/>
    <w:rsid w:val="0089431C"/>
    <w:rsid w:val="008947D8"/>
    <w:rsid w:val="00894C9B"/>
    <w:rsid w:val="008953DE"/>
    <w:rsid w:val="00895453"/>
    <w:rsid w:val="00896C2F"/>
    <w:rsid w:val="008978E3"/>
    <w:rsid w:val="0089794F"/>
    <w:rsid w:val="008A094F"/>
    <w:rsid w:val="008A0A88"/>
    <w:rsid w:val="008A0BB1"/>
    <w:rsid w:val="008A1946"/>
    <w:rsid w:val="008A1E7C"/>
    <w:rsid w:val="008A20BF"/>
    <w:rsid w:val="008A3E07"/>
    <w:rsid w:val="008A5FC8"/>
    <w:rsid w:val="008A6FEC"/>
    <w:rsid w:val="008A750C"/>
    <w:rsid w:val="008B01EC"/>
    <w:rsid w:val="008B060B"/>
    <w:rsid w:val="008B10BA"/>
    <w:rsid w:val="008B1301"/>
    <w:rsid w:val="008B434D"/>
    <w:rsid w:val="008B46F9"/>
    <w:rsid w:val="008B5151"/>
    <w:rsid w:val="008B5306"/>
    <w:rsid w:val="008B54E8"/>
    <w:rsid w:val="008C0536"/>
    <w:rsid w:val="008C0797"/>
    <w:rsid w:val="008C0D52"/>
    <w:rsid w:val="008C14A1"/>
    <w:rsid w:val="008C1CD4"/>
    <w:rsid w:val="008C2E2A"/>
    <w:rsid w:val="008C3057"/>
    <w:rsid w:val="008C4A71"/>
    <w:rsid w:val="008C4D6D"/>
    <w:rsid w:val="008C603C"/>
    <w:rsid w:val="008C707F"/>
    <w:rsid w:val="008C79E6"/>
    <w:rsid w:val="008D0ADE"/>
    <w:rsid w:val="008D2E4D"/>
    <w:rsid w:val="008D2F0A"/>
    <w:rsid w:val="008D38AF"/>
    <w:rsid w:val="008D3E17"/>
    <w:rsid w:val="008D51B9"/>
    <w:rsid w:val="008D549B"/>
    <w:rsid w:val="008D5720"/>
    <w:rsid w:val="008D674F"/>
    <w:rsid w:val="008D6967"/>
    <w:rsid w:val="008D6FD6"/>
    <w:rsid w:val="008E048D"/>
    <w:rsid w:val="008E0B1A"/>
    <w:rsid w:val="008E1E63"/>
    <w:rsid w:val="008E21F0"/>
    <w:rsid w:val="008E3036"/>
    <w:rsid w:val="008E31E8"/>
    <w:rsid w:val="008E416B"/>
    <w:rsid w:val="008E6CC7"/>
    <w:rsid w:val="008E7E33"/>
    <w:rsid w:val="008F0ADD"/>
    <w:rsid w:val="008F1E05"/>
    <w:rsid w:val="008F2302"/>
    <w:rsid w:val="008F3467"/>
    <w:rsid w:val="008F396F"/>
    <w:rsid w:val="008F3DCD"/>
    <w:rsid w:val="008F48B6"/>
    <w:rsid w:val="008F503D"/>
    <w:rsid w:val="008F5352"/>
    <w:rsid w:val="008F5A93"/>
    <w:rsid w:val="008F7123"/>
    <w:rsid w:val="008F7A21"/>
    <w:rsid w:val="00900E58"/>
    <w:rsid w:val="00900FB4"/>
    <w:rsid w:val="00901B40"/>
    <w:rsid w:val="00902100"/>
    <w:rsid w:val="0090271F"/>
    <w:rsid w:val="009028D8"/>
    <w:rsid w:val="00902DB9"/>
    <w:rsid w:val="00902FA5"/>
    <w:rsid w:val="00903420"/>
    <w:rsid w:val="00903660"/>
    <w:rsid w:val="0090466A"/>
    <w:rsid w:val="00905265"/>
    <w:rsid w:val="00905E5A"/>
    <w:rsid w:val="00905E67"/>
    <w:rsid w:val="00906207"/>
    <w:rsid w:val="00910160"/>
    <w:rsid w:val="009101D9"/>
    <w:rsid w:val="00910644"/>
    <w:rsid w:val="00910E7E"/>
    <w:rsid w:val="0091141B"/>
    <w:rsid w:val="009118D4"/>
    <w:rsid w:val="009119EE"/>
    <w:rsid w:val="00911C96"/>
    <w:rsid w:val="009120DC"/>
    <w:rsid w:val="0091262F"/>
    <w:rsid w:val="0091289C"/>
    <w:rsid w:val="00914826"/>
    <w:rsid w:val="0091495C"/>
    <w:rsid w:val="00914E07"/>
    <w:rsid w:val="009151B0"/>
    <w:rsid w:val="00915D72"/>
    <w:rsid w:val="00921B03"/>
    <w:rsid w:val="00921F61"/>
    <w:rsid w:val="009228D6"/>
    <w:rsid w:val="00922929"/>
    <w:rsid w:val="00922C66"/>
    <w:rsid w:val="00923655"/>
    <w:rsid w:val="009245DC"/>
    <w:rsid w:val="009248C6"/>
    <w:rsid w:val="00924EFA"/>
    <w:rsid w:val="00925787"/>
    <w:rsid w:val="0092678F"/>
    <w:rsid w:val="009269DF"/>
    <w:rsid w:val="00926F62"/>
    <w:rsid w:val="009274D7"/>
    <w:rsid w:val="00927891"/>
    <w:rsid w:val="00927BDF"/>
    <w:rsid w:val="00930784"/>
    <w:rsid w:val="00930BDB"/>
    <w:rsid w:val="00931731"/>
    <w:rsid w:val="00932EFE"/>
    <w:rsid w:val="009331C2"/>
    <w:rsid w:val="009332C1"/>
    <w:rsid w:val="0093362A"/>
    <w:rsid w:val="00933995"/>
    <w:rsid w:val="009339CB"/>
    <w:rsid w:val="00935029"/>
    <w:rsid w:val="00935D05"/>
    <w:rsid w:val="00936071"/>
    <w:rsid w:val="009376CD"/>
    <w:rsid w:val="00940212"/>
    <w:rsid w:val="00941E67"/>
    <w:rsid w:val="009423CD"/>
    <w:rsid w:val="00942E67"/>
    <w:rsid w:val="00942EC2"/>
    <w:rsid w:val="00943184"/>
    <w:rsid w:val="00943D70"/>
    <w:rsid w:val="00943D7A"/>
    <w:rsid w:val="009446F6"/>
    <w:rsid w:val="0094799A"/>
    <w:rsid w:val="00947AF4"/>
    <w:rsid w:val="0095034A"/>
    <w:rsid w:val="009510EA"/>
    <w:rsid w:val="009510ED"/>
    <w:rsid w:val="00951629"/>
    <w:rsid w:val="00951968"/>
    <w:rsid w:val="00953B95"/>
    <w:rsid w:val="00955590"/>
    <w:rsid w:val="00955E6B"/>
    <w:rsid w:val="0095655C"/>
    <w:rsid w:val="0095744D"/>
    <w:rsid w:val="00960398"/>
    <w:rsid w:val="0096061D"/>
    <w:rsid w:val="00960DAB"/>
    <w:rsid w:val="00961766"/>
    <w:rsid w:val="00961B32"/>
    <w:rsid w:val="00962509"/>
    <w:rsid w:val="00963645"/>
    <w:rsid w:val="009645E9"/>
    <w:rsid w:val="009646A6"/>
    <w:rsid w:val="00964828"/>
    <w:rsid w:val="00964D1B"/>
    <w:rsid w:val="0096587E"/>
    <w:rsid w:val="00966256"/>
    <w:rsid w:val="009666FA"/>
    <w:rsid w:val="00966932"/>
    <w:rsid w:val="00967934"/>
    <w:rsid w:val="00967DFA"/>
    <w:rsid w:val="00970ABF"/>
    <w:rsid w:val="00970DB3"/>
    <w:rsid w:val="00971712"/>
    <w:rsid w:val="009724F0"/>
    <w:rsid w:val="00972521"/>
    <w:rsid w:val="00972978"/>
    <w:rsid w:val="00973C41"/>
    <w:rsid w:val="00973D23"/>
    <w:rsid w:val="00974B4D"/>
    <w:rsid w:val="00974BB0"/>
    <w:rsid w:val="00974DCE"/>
    <w:rsid w:val="009752E5"/>
    <w:rsid w:val="00975BCD"/>
    <w:rsid w:val="00976DAD"/>
    <w:rsid w:val="009800AC"/>
    <w:rsid w:val="00980CD4"/>
    <w:rsid w:val="00981080"/>
    <w:rsid w:val="0098185F"/>
    <w:rsid w:val="009818A2"/>
    <w:rsid w:val="00981A20"/>
    <w:rsid w:val="00981AA8"/>
    <w:rsid w:val="0098254C"/>
    <w:rsid w:val="00982A7D"/>
    <w:rsid w:val="009834DA"/>
    <w:rsid w:val="00983BE8"/>
    <w:rsid w:val="00984C2F"/>
    <w:rsid w:val="00985289"/>
    <w:rsid w:val="00986D0F"/>
    <w:rsid w:val="009906A3"/>
    <w:rsid w:val="0099185A"/>
    <w:rsid w:val="00991A85"/>
    <w:rsid w:val="00991C3B"/>
    <w:rsid w:val="009928A9"/>
    <w:rsid w:val="00993369"/>
    <w:rsid w:val="00993D5F"/>
    <w:rsid w:val="009941F5"/>
    <w:rsid w:val="009944C9"/>
    <w:rsid w:val="0099465A"/>
    <w:rsid w:val="0099560D"/>
    <w:rsid w:val="00995ED1"/>
    <w:rsid w:val="00996246"/>
    <w:rsid w:val="00996898"/>
    <w:rsid w:val="00997BF9"/>
    <w:rsid w:val="009A0AF3"/>
    <w:rsid w:val="009A260E"/>
    <w:rsid w:val="009A354D"/>
    <w:rsid w:val="009A3875"/>
    <w:rsid w:val="009A3C05"/>
    <w:rsid w:val="009A3CC8"/>
    <w:rsid w:val="009A48C1"/>
    <w:rsid w:val="009A4A37"/>
    <w:rsid w:val="009A593F"/>
    <w:rsid w:val="009A628D"/>
    <w:rsid w:val="009B032F"/>
    <w:rsid w:val="009B03D1"/>
    <w:rsid w:val="009B07CD"/>
    <w:rsid w:val="009B0B0E"/>
    <w:rsid w:val="009B1BDE"/>
    <w:rsid w:val="009B209A"/>
    <w:rsid w:val="009B360F"/>
    <w:rsid w:val="009B369C"/>
    <w:rsid w:val="009B50D4"/>
    <w:rsid w:val="009B50E8"/>
    <w:rsid w:val="009B622C"/>
    <w:rsid w:val="009B791A"/>
    <w:rsid w:val="009C051B"/>
    <w:rsid w:val="009C05A1"/>
    <w:rsid w:val="009C19E9"/>
    <w:rsid w:val="009C1D5A"/>
    <w:rsid w:val="009C3356"/>
    <w:rsid w:val="009C444E"/>
    <w:rsid w:val="009C558E"/>
    <w:rsid w:val="009C57AE"/>
    <w:rsid w:val="009C5A3B"/>
    <w:rsid w:val="009C601A"/>
    <w:rsid w:val="009C6E8D"/>
    <w:rsid w:val="009C78D9"/>
    <w:rsid w:val="009D020E"/>
    <w:rsid w:val="009D0451"/>
    <w:rsid w:val="009D1070"/>
    <w:rsid w:val="009D1846"/>
    <w:rsid w:val="009D1E2B"/>
    <w:rsid w:val="009D2D1E"/>
    <w:rsid w:val="009D33B8"/>
    <w:rsid w:val="009D5D16"/>
    <w:rsid w:val="009D706C"/>
    <w:rsid w:val="009D74A6"/>
    <w:rsid w:val="009E0E87"/>
    <w:rsid w:val="009E1A90"/>
    <w:rsid w:val="009E1D78"/>
    <w:rsid w:val="009E2F56"/>
    <w:rsid w:val="009E3E5A"/>
    <w:rsid w:val="009E4598"/>
    <w:rsid w:val="009E4982"/>
    <w:rsid w:val="009E4CE9"/>
    <w:rsid w:val="009E5B98"/>
    <w:rsid w:val="009E718E"/>
    <w:rsid w:val="009E77B7"/>
    <w:rsid w:val="009E78F3"/>
    <w:rsid w:val="009E7A03"/>
    <w:rsid w:val="009E7FCD"/>
    <w:rsid w:val="009E7FE5"/>
    <w:rsid w:val="009F1B65"/>
    <w:rsid w:val="009F1B81"/>
    <w:rsid w:val="009F2AE6"/>
    <w:rsid w:val="009F2D81"/>
    <w:rsid w:val="009F2FE9"/>
    <w:rsid w:val="009F3735"/>
    <w:rsid w:val="009F3CC2"/>
    <w:rsid w:val="009F4F95"/>
    <w:rsid w:val="009F5930"/>
    <w:rsid w:val="009F719C"/>
    <w:rsid w:val="009F71C9"/>
    <w:rsid w:val="009F72A3"/>
    <w:rsid w:val="009F75F6"/>
    <w:rsid w:val="009F7953"/>
    <w:rsid w:val="009F7EE2"/>
    <w:rsid w:val="00A0052F"/>
    <w:rsid w:val="00A00E1A"/>
    <w:rsid w:val="00A0204C"/>
    <w:rsid w:val="00A04383"/>
    <w:rsid w:val="00A04456"/>
    <w:rsid w:val="00A052D3"/>
    <w:rsid w:val="00A05587"/>
    <w:rsid w:val="00A05D60"/>
    <w:rsid w:val="00A0713E"/>
    <w:rsid w:val="00A104E0"/>
    <w:rsid w:val="00A10F02"/>
    <w:rsid w:val="00A11045"/>
    <w:rsid w:val="00A131D4"/>
    <w:rsid w:val="00A1391C"/>
    <w:rsid w:val="00A14642"/>
    <w:rsid w:val="00A1471A"/>
    <w:rsid w:val="00A15136"/>
    <w:rsid w:val="00A15923"/>
    <w:rsid w:val="00A16C42"/>
    <w:rsid w:val="00A17176"/>
    <w:rsid w:val="00A17D26"/>
    <w:rsid w:val="00A17F2A"/>
    <w:rsid w:val="00A20155"/>
    <w:rsid w:val="00A2041D"/>
    <w:rsid w:val="00A204CA"/>
    <w:rsid w:val="00A209D6"/>
    <w:rsid w:val="00A212D8"/>
    <w:rsid w:val="00A22738"/>
    <w:rsid w:val="00A231AF"/>
    <w:rsid w:val="00A23CC4"/>
    <w:rsid w:val="00A23EBB"/>
    <w:rsid w:val="00A24150"/>
    <w:rsid w:val="00A248EC"/>
    <w:rsid w:val="00A25834"/>
    <w:rsid w:val="00A27144"/>
    <w:rsid w:val="00A271BE"/>
    <w:rsid w:val="00A276DD"/>
    <w:rsid w:val="00A27C21"/>
    <w:rsid w:val="00A31482"/>
    <w:rsid w:val="00A323BF"/>
    <w:rsid w:val="00A338DB"/>
    <w:rsid w:val="00A33E8B"/>
    <w:rsid w:val="00A3505A"/>
    <w:rsid w:val="00A35734"/>
    <w:rsid w:val="00A35AFE"/>
    <w:rsid w:val="00A3626C"/>
    <w:rsid w:val="00A368EF"/>
    <w:rsid w:val="00A36F5F"/>
    <w:rsid w:val="00A407A2"/>
    <w:rsid w:val="00A41355"/>
    <w:rsid w:val="00A4230E"/>
    <w:rsid w:val="00A430EC"/>
    <w:rsid w:val="00A431C3"/>
    <w:rsid w:val="00A434FA"/>
    <w:rsid w:val="00A43F06"/>
    <w:rsid w:val="00A44403"/>
    <w:rsid w:val="00A444BD"/>
    <w:rsid w:val="00A4577A"/>
    <w:rsid w:val="00A45B66"/>
    <w:rsid w:val="00A45BE1"/>
    <w:rsid w:val="00A45C23"/>
    <w:rsid w:val="00A4756C"/>
    <w:rsid w:val="00A50631"/>
    <w:rsid w:val="00A50666"/>
    <w:rsid w:val="00A50870"/>
    <w:rsid w:val="00A50E7C"/>
    <w:rsid w:val="00A50EDC"/>
    <w:rsid w:val="00A51C6E"/>
    <w:rsid w:val="00A51EF5"/>
    <w:rsid w:val="00A521F1"/>
    <w:rsid w:val="00A526C2"/>
    <w:rsid w:val="00A52D10"/>
    <w:rsid w:val="00A533F1"/>
    <w:rsid w:val="00A53724"/>
    <w:rsid w:val="00A53780"/>
    <w:rsid w:val="00A542DD"/>
    <w:rsid w:val="00A54B2B"/>
    <w:rsid w:val="00A552EB"/>
    <w:rsid w:val="00A56384"/>
    <w:rsid w:val="00A563BC"/>
    <w:rsid w:val="00A577CE"/>
    <w:rsid w:val="00A57D6E"/>
    <w:rsid w:val="00A6052E"/>
    <w:rsid w:val="00A617BA"/>
    <w:rsid w:val="00A61AA2"/>
    <w:rsid w:val="00A62C0C"/>
    <w:rsid w:val="00A64ED8"/>
    <w:rsid w:val="00A67446"/>
    <w:rsid w:val="00A67DA1"/>
    <w:rsid w:val="00A67EBC"/>
    <w:rsid w:val="00A703B6"/>
    <w:rsid w:val="00A71492"/>
    <w:rsid w:val="00A72872"/>
    <w:rsid w:val="00A75B6D"/>
    <w:rsid w:val="00A76EBB"/>
    <w:rsid w:val="00A77426"/>
    <w:rsid w:val="00A82346"/>
    <w:rsid w:val="00A825B0"/>
    <w:rsid w:val="00A8275B"/>
    <w:rsid w:val="00A83B55"/>
    <w:rsid w:val="00A84E4E"/>
    <w:rsid w:val="00A84F0E"/>
    <w:rsid w:val="00A85321"/>
    <w:rsid w:val="00A85AAF"/>
    <w:rsid w:val="00A85B22"/>
    <w:rsid w:val="00A85B97"/>
    <w:rsid w:val="00A86E00"/>
    <w:rsid w:val="00A904F9"/>
    <w:rsid w:val="00A91493"/>
    <w:rsid w:val="00A91BC0"/>
    <w:rsid w:val="00A9221E"/>
    <w:rsid w:val="00A9224C"/>
    <w:rsid w:val="00A9312B"/>
    <w:rsid w:val="00A9634A"/>
    <w:rsid w:val="00A96683"/>
    <w:rsid w:val="00A9671C"/>
    <w:rsid w:val="00A9676E"/>
    <w:rsid w:val="00A968A7"/>
    <w:rsid w:val="00A9782B"/>
    <w:rsid w:val="00AA069A"/>
    <w:rsid w:val="00AA082A"/>
    <w:rsid w:val="00AA1150"/>
    <w:rsid w:val="00AA1553"/>
    <w:rsid w:val="00AA163E"/>
    <w:rsid w:val="00AA1A6C"/>
    <w:rsid w:val="00AA1ED4"/>
    <w:rsid w:val="00AA2AE9"/>
    <w:rsid w:val="00AA3705"/>
    <w:rsid w:val="00AA3A7D"/>
    <w:rsid w:val="00AA4C32"/>
    <w:rsid w:val="00AA5F3F"/>
    <w:rsid w:val="00AA687A"/>
    <w:rsid w:val="00AA78AE"/>
    <w:rsid w:val="00AB091A"/>
    <w:rsid w:val="00AB0F63"/>
    <w:rsid w:val="00AB2636"/>
    <w:rsid w:val="00AB2C38"/>
    <w:rsid w:val="00AB3885"/>
    <w:rsid w:val="00AB4D1E"/>
    <w:rsid w:val="00AB5A78"/>
    <w:rsid w:val="00AB62F1"/>
    <w:rsid w:val="00AB64F9"/>
    <w:rsid w:val="00AB6586"/>
    <w:rsid w:val="00AC1863"/>
    <w:rsid w:val="00AC1903"/>
    <w:rsid w:val="00AC1C85"/>
    <w:rsid w:val="00AC3113"/>
    <w:rsid w:val="00AC415E"/>
    <w:rsid w:val="00AC4252"/>
    <w:rsid w:val="00AC4F7A"/>
    <w:rsid w:val="00AC7B80"/>
    <w:rsid w:val="00AC7CC6"/>
    <w:rsid w:val="00AD11DB"/>
    <w:rsid w:val="00AD1911"/>
    <w:rsid w:val="00AD27A8"/>
    <w:rsid w:val="00AD4705"/>
    <w:rsid w:val="00AD4967"/>
    <w:rsid w:val="00AD5748"/>
    <w:rsid w:val="00AD5F2A"/>
    <w:rsid w:val="00AD6C78"/>
    <w:rsid w:val="00AD75A7"/>
    <w:rsid w:val="00AD7E7C"/>
    <w:rsid w:val="00AE0058"/>
    <w:rsid w:val="00AE1917"/>
    <w:rsid w:val="00AE2A72"/>
    <w:rsid w:val="00AE2DBC"/>
    <w:rsid w:val="00AE4382"/>
    <w:rsid w:val="00AE43B1"/>
    <w:rsid w:val="00AE4BF7"/>
    <w:rsid w:val="00AE5DED"/>
    <w:rsid w:val="00AE5F39"/>
    <w:rsid w:val="00AE6079"/>
    <w:rsid w:val="00AE60A9"/>
    <w:rsid w:val="00AE6737"/>
    <w:rsid w:val="00AE7853"/>
    <w:rsid w:val="00AF10E7"/>
    <w:rsid w:val="00AF1242"/>
    <w:rsid w:val="00AF176C"/>
    <w:rsid w:val="00AF2301"/>
    <w:rsid w:val="00AF2877"/>
    <w:rsid w:val="00AF3796"/>
    <w:rsid w:val="00AF3F26"/>
    <w:rsid w:val="00AF5FE6"/>
    <w:rsid w:val="00AF6103"/>
    <w:rsid w:val="00AF712E"/>
    <w:rsid w:val="00AF741B"/>
    <w:rsid w:val="00AF745D"/>
    <w:rsid w:val="00AF7F45"/>
    <w:rsid w:val="00B00AD9"/>
    <w:rsid w:val="00B01CC9"/>
    <w:rsid w:val="00B0461A"/>
    <w:rsid w:val="00B04737"/>
    <w:rsid w:val="00B05380"/>
    <w:rsid w:val="00B05962"/>
    <w:rsid w:val="00B05E47"/>
    <w:rsid w:val="00B0627A"/>
    <w:rsid w:val="00B06C35"/>
    <w:rsid w:val="00B07780"/>
    <w:rsid w:val="00B07E7F"/>
    <w:rsid w:val="00B10402"/>
    <w:rsid w:val="00B11BBD"/>
    <w:rsid w:val="00B1224B"/>
    <w:rsid w:val="00B12809"/>
    <w:rsid w:val="00B12849"/>
    <w:rsid w:val="00B1335B"/>
    <w:rsid w:val="00B1382B"/>
    <w:rsid w:val="00B13B80"/>
    <w:rsid w:val="00B14C18"/>
    <w:rsid w:val="00B15449"/>
    <w:rsid w:val="00B15A64"/>
    <w:rsid w:val="00B16C2F"/>
    <w:rsid w:val="00B200C0"/>
    <w:rsid w:val="00B202A5"/>
    <w:rsid w:val="00B20701"/>
    <w:rsid w:val="00B208C5"/>
    <w:rsid w:val="00B20FD7"/>
    <w:rsid w:val="00B213D1"/>
    <w:rsid w:val="00B2222C"/>
    <w:rsid w:val="00B22D57"/>
    <w:rsid w:val="00B23D2A"/>
    <w:rsid w:val="00B249E5"/>
    <w:rsid w:val="00B255FE"/>
    <w:rsid w:val="00B27303"/>
    <w:rsid w:val="00B278B9"/>
    <w:rsid w:val="00B30928"/>
    <w:rsid w:val="00B332F4"/>
    <w:rsid w:val="00B3527B"/>
    <w:rsid w:val="00B354BE"/>
    <w:rsid w:val="00B378A7"/>
    <w:rsid w:val="00B37D95"/>
    <w:rsid w:val="00B414CD"/>
    <w:rsid w:val="00B41D91"/>
    <w:rsid w:val="00B4209A"/>
    <w:rsid w:val="00B42C55"/>
    <w:rsid w:val="00B4326E"/>
    <w:rsid w:val="00B4336D"/>
    <w:rsid w:val="00B44724"/>
    <w:rsid w:val="00B44762"/>
    <w:rsid w:val="00B46E8C"/>
    <w:rsid w:val="00B47783"/>
    <w:rsid w:val="00B47A27"/>
    <w:rsid w:val="00B47FD1"/>
    <w:rsid w:val="00B50354"/>
    <w:rsid w:val="00B50768"/>
    <w:rsid w:val="00B516BB"/>
    <w:rsid w:val="00B52767"/>
    <w:rsid w:val="00B52BB0"/>
    <w:rsid w:val="00B53DF1"/>
    <w:rsid w:val="00B53E4A"/>
    <w:rsid w:val="00B542AE"/>
    <w:rsid w:val="00B5470E"/>
    <w:rsid w:val="00B54973"/>
    <w:rsid w:val="00B5543E"/>
    <w:rsid w:val="00B5612B"/>
    <w:rsid w:val="00B5797B"/>
    <w:rsid w:val="00B61341"/>
    <w:rsid w:val="00B6276B"/>
    <w:rsid w:val="00B63430"/>
    <w:rsid w:val="00B63A62"/>
    <w:rsid w:val="00B644A8"/>
    <w:rsid w:val="00B64802"/>
    <w:rsid w:val="00B65309"/>
    <w:rsid w:val="00B65CB3"/>
    <w:rsid w:val="00B6620F"/>
    <w:rsid w:val="00B6652E"/>
    <w:rsid w:val="00B66BB0"/>
    <w:rsid w:val="00B701F3"/>
    <w:rsid w:val="00B70CA8"/>
    <w:rsid w:val="00B72D6C"/>
    <w:rsid w:val="00B73B74"/>
    <w:rsid w:val="00B73C69"/>
    <w:rsid w:val="00B73DD5"/>
    <w:rsid w:val="00B7538C"/>
    <w:rsid w:val="00B7586C"/>
    <w:rsid w:val="00B760F0"/>
    <w:rsid w:val="00B77901"/>
    <w:rsid w:val="00B80817"/>
    <w:rsid w:val="00B83D7A"/>
    <w:rsid w:val="00B84170"/>
    <w:rsid w:val="00B848D5"/>
    <w:rsid w:val="00B84DB2"/>
    <w:rsid w:val="00B84E8B"/>
    <w:rsid w:val="00B85001"/>
    <w:rsid w:val="00B8516A"/>
    <w:rsid w:val="00B85242"/>
    <w:rsid w:val="00B85A4B"/>
    <w:rsid w:val="00B87EE8"/>
    <w:rsid w:val="00B900F8"/>
    <w:rsid w:val="00B90408"/>
    <w:rsid w:val="00B90930"/>
    <w:rsid w:val="00B91277"/>
    <w:rsid w:val="00B92835"/>
    <w:rsid w:val="00B9327B"/>
    <w:rsid w:val="00B9475B"/>
    <w:rsid w:val="00B96480"/>
    <w:rsid w:val="00B97FC7"/>
    <w:rsid w:val="00BA01D6"/>
    <w:rsid w:val="00BA05B1"/>
    <w:rsid w:val="00BA0B6D"/>
    <w:rsid w:val="00BA11E2"/>
    <w:rsid w:val="00BA1A7A"/>
    <w:rsid w:val="00BA2576"/>
    <w:rsid w:val="00BA3643"/>
    <w:rsid w:val="00BA433A"/>
    <w:rsid w:val="00BA5F79"/>
    <w:rsid w:val="00BA657F"/>
    <w:rsid w:val="00BA6E45"/>
    <w:rsid w:val="00BA7928"/>
    <w:rsid w:val="00BB0041"/>
    <w:rsid w:val="00BB2253"/>
    <w:rsid w:val="00BB25BB"/>
    <w:rsid w:val="00BB2E27"/>
    <w:rsid w:val="00BB2FC3"/>
    <w:rsid w:val="00BB4CC7"/>
    <w:rsid w:val="00BB7DFD"/>
    <w:rsid w:val="00BC0228"/>
    <w:rsid w:val="00BC3555"/>
    <w:rsid w:val="00BC39D1"/>
    <w:rsid w:val="00BC3C4F"/>
    <w:rsid w:val="00BC4384"/>
    <w:rsid w:val="00BC5306"/>
    <w:rsid w:val="00BC617D"/>
    <w:rsid w:val="00BC68D3"/>
    <w:rsid w:val="00BC7669"/>
    <w:rsid w:val="00BD039F"/>
    <w:rsid w:val="00BD0F4A"/>
    <w:rsid w:val="00BD117C"/>
    <w:rsid w:val="00BD2D89"/>
    <w:rsid w:val="00BD493D"/>
    <w:rsid w:val="00BD4CCC"/>
    <w:rsid w:val="00BD68A5"/>
    <w:rsid w:val="00BD7544"/>
    <w:rsid w:val="00BE0267"/>
    <w:rsid w:val="00BE0A87"/>
    <w:rsid w:val="00BE2569"/>
    <w:rsid w:val="00BE3077"/>
    <w:rsid w:val="00BE3CE4"/>
    <w:rsid w:val="00BE474E"/>
    <w:rsid w:val="00BE4E41"/>
    <w:rsid w:val="00BE5C77"/>
    <w:rsid w:val="00BE5F35"/>
    <w:rsid w:val="00BE6210"/>
    <w:rsid w:val="00BE6974"/>
    <w:rsid w:val="00BE71F1"/>
    <w:rsid w:val="00BE72B9"/>
    <w:rsid w:val="00BE78E2"/>
    <w:rsid w:val="00BE7CD8"/>
    <w:rsid w:val="00BE7E2E"/>
    <w:rsid w:val="00BE7E3D"/>
    <w:rsid w:val="00BF08D6"/>
    <w:rsid w:val="00BF0ABF"/>
    <w:rsid w:val="00BF1C00"/>
    <w:rsid w:val="00BF1E05"/>
    <w:rsid w:val="00BF25B1"/>
    <w:rsid w:val="00BF2CCA"/>
    <w:rsid w:val="00BF3526"/>
    <w:rsid w:val="00BF3FE8"/>
    <w:rsid w:val="00BF4452"/>
    <w:rsid w:val="00BF484F"/>
    <w:rsid w:val="00BF797B"/>
    <w:rsid w:val="00C01E7A"/>
    <w:rsid w:val="00C03205"/>
    <w:rsid w:val="00C0333C"/>
    <w:rsid w:val="00C040E0"/>
    <w:rsid w:val="00C047EB"/>
    <w:rsid w:val="00C048DC"/>
    <w:rsid w:val="00C04A2F"/>
    <w:rsid w:val="00C05093"/>
    <w:rsid w:val="00C054A9"/>
    <w:rsid w:val="00C06F26"/>
    <w:rsid w:val="00C1047A"/>
    <w:rsid w:val="00C11520"/>
    <w:rsid w:val="00C1179E"/>
    <w:rsid w:val="00C12B51"/>
    <w:rsid w:val="00C145A3"/>
    <w:rsid w:val="00C14A45"/>
    <w:rsid w:val="00C14CA7"/>
    <w:rsid w:val="00C14E3D"/>
    <w:rsid w:val="00C176BE"/>
    <w:rsid w:val="00C2050D"/>
    <w:rsid w:val="00C20C9C"/>
    <w:rsid w:val="00C21E1D"/>
    <w:rsid w:val="00C232A8"/>
    <w:rsid w:val="00C2374E"/>
    <w:rsid w:val="00C23AF5"/>
    <w:rsid w:val="00C24650"/>
    <w:rsid w:val="00C24DB1"/>
    <w:rsid w:val="00C25450"/>
    <w:rsid w:val="00C25465"/>
    <w:rsid w:val="00C2688F"/>
    <w:rsid w:val="00C270EB"/>
    <w:rsid w:val="00C2755C"/>
    <w:rsid w:val="00C317D8"/>
    <w:rsid w:val="00C32E60"/>
    <w:rsid w:val="00C33079"/>
    <w:rsid w:val="00C35044"/>
    <w:rsid w:val="00C37051"/>
    <w:rsid w:val="00C401EB"/>
    <w:rsid w:val="00C40DA5"/>
    <w:rsid w:val="00C41540"/>
    <w:rsid w:val="00C43640"/>
    <w:rsid w:val="00C438B9"/>
    <w:rsid w:val="00C446C5"/>
    <w:rsid w:val="00C449BD"/>
    <w:rsid w:val="00C44F82"/>
    <w:rsid w:val="00C45B0B"/>
    <w:rsid w:val="00C461E4"/>
    <w:rsid w:val="00C52AEE"/>
    <w:rsid w:val="00C54143"/>
    <w:rsid w:val="00C546D4"/>
    <w:rsid w:val="00C552A7"/>
    <w:rsid w:val="00C556A1"/>
    <w:rsid w:val="00C55A12"/>
    <w:rsid w:val="00C5706F"/>
    <w:rsid w:val="00C57DC7"/>
    <w:rsid w:val="00C6074E"/>
    <w:rsid w:val="00C618FF"/>
    <w:rsid w:val="00C61E85"/>
    <w:rsid w:val="00C626CE"/>
    <w:rsid w:val="00C62EE4"/>
    <w:rsid w:val="00C6321C"/>
    <w:rsid w:val="00C63255"/>
    <w:rsid w:val="00C63BFD"/>
    <w:rsid w:val="00C64115"/>
    <w:rsid w:val="00C654AB"/>
    <w:rsid w:val="00C6553E"/>
    <w:rsid w:val="00C67C02"/>
    <w:rsid w:val="00C70507"/>
    <w:rsid w:val="00C70E0E"/>
    <w:rsid w:val="00C71540"/>
    <w:rsid w:val="00C72150"/>
    <w:rsid w:val="00C72A5F"/>
    <w:rsid w:val="00C73252"/>
    <w:rsid w:val="00C735B8"/>
    <w:rsid w:val="00C73F07"/>
    <w:rsid w:val="00C74981"/>
    <w:rsid w:val="00C74AD5"/>
    <w:rsid w:val="00C76F91"/>
    <w:rsid w:val="00C77007"/>
    <w:rsid w:val="00C773F3"/>
    <w:rsid w:val="00C80AFA"/>
    <w:rsid w:val="00C810B6"/>
    <w:rsid w:val="00C819F9"/>
    <w:rsid w:val="00C82CD0"/>
    <w:rsid w:val="00C834C3"/>
    <w:rsid w:val="00C83587"/>
    <w:rsid w:val="00C83A13"/>
    <w:rsid w:val="00C83B20"/>
    <w:rsid w:val="00C83E78"/>
    <w:rsid w:val="00C843C8"/>
    <w:rsid w:val="00C84FFE"/>
    <w:rsid w:val="00C85804"/>
    <w:rsid w:val="00C85FDC"/>
    <w:rsid w:val="00C86304"/>
    <w:rsid w:val="00C86F10"/>
    <w:rsid w:val="00C873E1"/>
    <w:rsid w:val="00C87430"/>
    <w:rsid w:val="00C90195"/>
    <w:rsid w:val="00C9068C"/>
    <w:rsid w:val="00C90FAD"/>
    <w:rsid w:val="00C91423"/>
    <w:rsid w:val="00C91F91"/>
    <w:rsid w:val="00C92017"/>
    <w:rsid w:val="00C92218"/>
    <w:rsid w:val="00C92967"/>
    <w:rsid w:val="00C92BEA"/>
    <w:rsid w:val="00C93C86"/>
    <w:rsid w:val="00C9553D"/>
    <w:rsid w:val="00C96944"/>
    <w:rsid w:val="00C96E1D"/>
    <w:rsid w:val="00C97823"/>
    <w:rsid w:val="00CA08FB"/>
    <w:rsid w:val="00CA1157"/>
    <w:rsid w:val="00CA2722"/>
    <w:rsid w:val="00CA3048"/>
    <w:rsid w:val="00CA3346"/>
    <w:rsid w:val="00CA3D0C"/>
    <w:rsid w:val="00CA41C9"/>
    <w:rsid w:val="00CA50AD"/>
    <w:rsid w:val="00CA654B"/>
    <w:rsid w:val="00CA7AD7"/>
    <w:rsid w:val="00CB5A61"/>
    <w:rsid w:val="00CB61D5"/>
    <w:rsid w:val="00CB6899"/>
    <w:rsid w:val="00CB69E2"/>
    <w:rsid w:val="00CB72B8"/>
    <w:rsid w:val="00CB7595"/>
    <w:rsid w:val="00CB7EA2"/>
    <w:rsid w:val="00CC0B71"/>
    <w:rsid w:val="00CC0BCB"/>
    <w:rsid w:val="00CC137F"/>
    <w:rsid w:val="00CC1497"/>
    <w:rsid w:val="00CC292D"/>
    <w:rsid w:val="00CC2A51"/>
    <w:rsid w:val="00CC2B18"/>
    <w:rsid w:val="00CC39B2"/>
    <w:rsid w:val="00CC4420"/>
    <w:rsid w:val="00CC44AB"/>
    <w:rsid w:val="00CC4B30"/>
    <w:rsid w:val="00CC4B63"/>
    <w:rsid w:val="00CC4FBB"/>
    <w:rsid w:val="00CC50DD"/>
    <w:rsid w:val="00CC5403"/>
    <w:rsid w:val="00CC5D24"/>
    <w:rsid w:val="00CD02BD"/>
    <w:rsid w:val="00CD054E"/>
    <w:rsid w:val="00CD0A7A"/>
    <w:rsid w:val="00CD0BA8"/>
    <w:rsid w:val="00CD0BAF"/>
    <w:rsid w:val="00CD15AA"/>
    <w:rsid w:val="00CD2570"/>
    <w:rsid w:val="00CD2E71"/>
    <w:rsid w:val="00CD355F"/>
    <w:rsid w:val="00CD38DC"/>
    <w:rsid w:val="00CD3C7D"/>
    <w:rsid w:val="00CD4928"/>
    <w:rsid w:val="00CD4C7B"/>
    <w:rsid w:val="00CD5171"/>
    <w:rsid w:val="00CD57A8"/>
    <w:rsid w:val="00CD58FE"/>
    <w:rsid w:val="00CD66E8"/>
    <w:rsid w:val="00CD6E60"/>
    <w:rsid w:val="00CD75CD"/>
    <w:rsid w:val="00CD7C56"/>
    <w:rsid w:val="00CE0408"/>
    <w:rsid w:val="00CE05BB"/>
    <w:rsid w:val="00CE1141"/>
    <w:rsid w:val="00CE3BA1"/>
    <w:rsid w:val="00CE4FEF"/>
    <w:rsid w:val="00CE718B"/>
    <w:rsid w:val="00CF032B"/>
    <w:rsid w:val="00CF11F2"/>
    <w:rsid w:val="00CF14C9"/>
    <w:rsid w:val="00CF2E01"/>
    <w:rsid w:val="00CF2F94"/>
    <w:rsid w:val="00CF40FC"/>
    <w:rsid w:val="00CF43E5"/>
    <w:rsid w:val="00CF5071"/>
    <w:rsid w:val="00CF5600"/>
    <w:rsid w:val="00CF573D"/>
    <w:rsid w:val="00CF62E3"/>
    <w:rsid w:val="00CF6AF8"/>
    <w:rsid w:val="00CF6CBC"/>
    <w:rsid w:val="00CF709A"/>
    <w:rsid w:val="00CF73C1"/>
    <w:rsid w:val="00CF7770"/>
    <w:rsid w:val="00D008ED"/>
    <w:rsid w:val="00D01A2A"/>
    <w:rsid w:val="00D01A4E"/>
    <w:rsid w:val="00D03B78"/>
    <w:rsid w:val="00D03C40"/>
    <w:rsid w:val="00D0451C"/>
    <w:rsid w:val="00D05F46"/>
    <w:rsid w:val="00D06254"/>
    <w:rsid w:val="00D073AF"/>
    <w:rsid w:val="00D101E8"/>
    <w:rsid w:val="00D102A7"/>
    <w:rsid w:val="00D10777"/>
    <w:rsid w:val="00D10C2E"/>
    <w:rsid w:val="00D10DC3"/>
    <w:rsid w:val="00D114E5"/>
    <w:rsid w:val="00D121FB"/>
    <w:rsid w:val="00D12751"/>
    <w:rsid w:val="00D12A54"/>
    <w:rsid w:val="00D13625"/>
    <w:rsid w:val="00D13980"/>
    <w:rsid w:val="00D15578"/>
    <w:rsid w:val="00D16480"/>
    <w:rsid w:val="00D2135D"/>
    <w:rsid w:val="00D21550"/>
    <w:rsid w:val="00D21AED"/>
    <w:rsid w:val="00D25A07"/>
    <w:rsid w:val="00D266FF"/>
    <w:rsid w:val="00D270C8"/>
    <w:rsid w:val="00D274F0"/>
    <w:rsid w:val="00D30035"/>
    <w:rsid w:val="00D30F9C"/>
    <w:rsid w:val="00D334EC"/>
    <w:rsid w:val="00D33BE3"/>
    <w:rsid w:val="00D351B4"/>
    <w:rsid w:val="00D35D5B"/>
    <w:rsid w:val="00D363B8"/>
    <w:rsid w:val="00D37081"/>
    <w:rsid w:val="00D377EC"/>
    <w:rsid w:val="00D3792D"/>
    <w:rsid w:val="00D37F34"/>
    <w:rsid w:val="00D41FAD"/>
    <w:rsid w:val="00D45F82"/>
    <w:rsid w:val="00D465B2"/>
    <w:rsid w:val="00D5052C"/>
    <w:rsid w:val="00D50A6A"/>
    <w:rsid w:val="00D51E3F"/>
    <w:rsid w:val="00D5243F"/>
    <w:rsid w:val="00D52641"/>
    <w:rsid w:val="00D5266D"/>
    <w:rsid w:val="00D528F8"/>
    <w:rsid w:val="00D5299E"/>
    <w:rsid w:val="00D5319E"/>
    <w:rsid w:val="00D54820"/>
    <w:rsid w:val="00D55E47"/>
    <w:rsid w:val="00D56AA8"/>
    <w:rsid w:val="00D57290"/>
    <w:rsid w:val="00D5759F"/>
    <w:rsid w:val="00D607E1"/>
    <w:rsid w:val="00D60EC9"/>
    <w:rsid w:val="00D61C96"/>
    <w:rsid w:val="00D62548"/>
    <w:rsid w:val="00D62E19"/>
    <w:rsid w:val="00D63B25"/>
    <w:rsid w:val="00D649B6"/>
    <w:rsid w:val="00D656CC"/>
    <w:rsid w:val="00D659E8"/>
    <w:rsid w:val="00D65B1B"/>
    <w:rsid w:val="00D6642A"/>
    <w:rsid w:val="00D66A24"/>
    <w:rsid w:val="00D66ACC"/>
    <w:rsid w:val="00D67026"/>
    <w:rsid w:val="00D670D8"/>
    <w:rsid w:val="00D67B11"/>
    <w:rsid w:val="00D67CD1"/>
    <w:rsid w:val="00D67F25"/>
    <w:rsid w:val="00D70F6E"/>
    <w:rsid w:val="00D7111B"/>
    <w:rsid w:val="00D716BF"/>
    <w:rsid w:val="00D71F4B"/>
    <w:rsid w:val="00D738D6"/>
    <w:rsid w:val="00D73E78"/>
    <w:rsid w:val="00D73F7D"/>
    <w:rsid w:val="00D74787"/>
    <w:rsid w:val="00D74B97"/>
    <w:rsid w:val="00D7503A"/>
    <w:rsid w:val="00D75658"/>
    <w:rsid w:val="00D7642F"/>
    <w:rsid w:val="00D80795"/>
    <w:rsid w:val="00D81592"/>
    <w:rsid w:val="00D82975"/>
    <w:rsid w:val="00D82FBF"/>
    <w:rsid w:val="00D854BE"/>
    <w:rsid w:val="00D85538"/>
    <w:rsid w:val="00D85621"/>
    <w:rsid w:val="00D856A9"/>
    <w:rsid w:val="00D85EE4"/>
    <w:rsid w:val="00D86784"/>
    <w:rsid w:val="00D86E07"/>
    <w:rsid w:val="00D87E00"/>
    <w:rsid w:val="00D90164"/>
    <w:rsid w:val="00D90727"/>
    <w:rsid w:val="00D9110E"/>
    <w:rsid w:val="00D9134D"/>
    <w:rsid w:val="00D919E3"/>
    <w:rsid w:val="00D92200"/>
    <w:rsid w:val="00D9328A"/>
    <w:rsid w:val="00D93BE0"/>
    <w:rsid w:val="00D940A0"/>
    <w:rsid w:val="00D94825"/>
    <w:rsid w:val="00D952A0"/>
    <w:rsid w:val="00D96A3C"/>
    <w:rsid w:val="00D96D11"/>
    <w:rsid w:val="00D97572"/>
    <w:rsid w:val="00DA04D3"/>
    <w:rsid w:val="00DA06D1"/>
    <w:rsid w:val="00DA079E"/>
    <w:rsid w:val="00DA1842"/>
    <w:rsid w:val="00DA1B4C"/>
    <w:rsid w:val="00DA2335"/>
    <w:rsid w:val="00DA2EF4"/>
    <w:rsid w:val="00DA32F2"/>
    <w:rsid w:val="00DA440D"/>
    <w:rsid w:val="00DA7940"/>
    <w:rsid w:val="00DA7A03"/>
    <w:rsid w:val="00DB0DB8"/>
    <w:rsid w:val="00DB1818"/>
    <w:rsid w:val="00DB2670"/>
    <w:rsid w:val="00DB2CFB"/>
    <w:rsid w:val="00DB3880"/>
    <w:rsid w:val="00DB3A76"/>
    <w:rsid w:val="00DB40E1"/>
    <w:rsid w:val="00DB5DDC"/>
    <w:rsid w:val="00DB6113"/>
    <w:rsid w:val="00DB6EFC"/>
    <w:rsid w:val="00DC0962"/>
    <w:rsid w:val="00DC0F33"/>
    <w:rsid w:val="00DC1A92"/>
    <w:rsid w:val="00DC309B"/>
    <w:rsid w:val="00DC374E"/>
    <w:rsid w:val="00DC3BBA"/>
    <w:rsid w:val="00DC3F5C"/>
    <w:rsid w:val="00DC4575"/>
    <w:rsid w:val="00DC4A39"/>
    <w:rsid w:val="00DC4DA2"/>
    <w:rsid w:val="00DC5261"/>
    <w:rsid w:val="00DC6261"/>
    <w:rsid w:val="00DC6BA3"/>
    <w:rsid w:val="00DC6CE9"/>
    <w:rsid w:val="00DC7335"/>
    <w:rsid w:val="00DC7D98"/>
    <w:rsid w:val="00DC7FAA"/>
    <w:rsid w:val="00DD0003"/>
    <w:rsid w:val="00DD0BFB"/>
    <w:rsid w:val="00DD2809"/>
    <w:rsid w:val="00DD2C86"/>
    <w:rsid w:val="00DD3113"/>
    <w:rsid w:val="00DD340A"/>
    <w:rsid w:val="00DD3EC4"/>
    <w:rsid w:val="00DD4888"/>
    <w:rsid w:val="00DD491D"/>
    <w:rsid w:val="00DD4F23"/>
    <w:rsid w:val="00DD5234"/>
    <w:rsid w:val="00DD52F3"/>
    <w:rsid w:val="00DD55F9"/>
    <w:rsid w:val="00DD5A0E"/>
    <w:rsid w:val="00DD5E3E"/>
    <w:rsid w:val="00DD6E01"/>
    <w:rsid w:val="00DD7767"/>
    <w:rsid w:val="00DD7D17"/>
    <w:rsid w:val="00DE0A0E"/>
    <w:rsid w:val="00DE25D2"/>
    <w:rsid w:val="00DE2ADF"/>
    <w:rsid w:val="00DE3BD9"/>
    <w:rsid w:val="00DE3CC7"/>
    <w:rsid w:val="00DE3F97"/>
    <w:rsid w:val="00DE4099"/>
    <w:rsid w:val="00DE44D6"/>
    <w:rsid w:val="00DE5685"/>
    <w:rsid w:val="00DE5870"/>
    <w:rsid w:val="00DE5918"/>
    <w:rsid w:val="00DE6694"/>
    <w:rsid w:val="00DE69F4"/>
    <w:rsid w:val="00DE6F91"/>
    <w:rsid w:val="00DE76BA"/>
    <w:rsid w:val="00DF0010"/>
    <w:rsid w:val="00DF02D2"/>
    <w:rsid w:val="00DF0635"/>
    <w:rsid w:val="00DF0814"/>
    <w:rsid w:val="00DF0841"/>
    <w:rsid w:val="00DF1D90"/>
    <w:rsid w:val="00DF1DFC"/>
    <w:rsid w:val="00DF2BB8"/>
    <w:rsid w:val="00DF2E7B"/>
    <w:rsid w:val="00DF3BD7"/>
    <w:rsid w:val="00DF3CFE"/>
    <w:rsid w:val="00DF3FE9"/>
    <w:rsid w:val="00DF403B"/>
    <w:rsid w:val="00DF508E"/>
    <w:rsid w:val="00DF50E2"/>
    <w:rsid w:val="00DF5B0B"/>
    <w:rsid w:val="00DF609E"/>
    <w:rsid w:val="00DF62D6"/>
    <w:rsid w:val="00DF6C3E"/>
    <w:rsid w:val="00DF6D86"/>
    <w:rsid w:val="00DF72F4"/>
    <w:rsid w:val="00DF7C20"/>
    <w:rsid w:val="00E0030D"/>
    <w:rsid w:val="00E0079D"/>
    <w:rsid w:val="00E015F6"/>
    <w:rsid w:val="00E01784"/>
    <w:rsid w:val="00E01849"/>
    <w:rsid w:val="00E021E6"/>
    <w:rsid w:val="00E038FB"/>
    <w:rsid w:val="00E03A99"/>
    <w:rsid w:val="00E052A9"/>
    <w:rsid w:val="00E05B5C"/>
    <w:rsid w:val="00E05BF5"/>
    <w:rsid w:val="00E05D36"/>
    <w:rsid w:val="00E05F82"/>
    <w:rsid w:val="00E06CE4"/>
    <w:rsid w:val="00E07474"/>
    <w:rsid w:val="00E1000B"/>
    <w:rsid w:val="00E10F3F"/>
    <w:rsid w:val="00E1191C"/>
    <w:rsid w:val="00E1225E"/>
    <w:rsid w:val="00E12FB5"/>
    <w:rsid w:val="00E151F2"/>
    <w:rsid w:val="00E15B6F"/>
    <w:rsid w:val="00E15C77"/>
    <w:rsid w:val="00E168B0"/>
    <w:rsid w:val="00E17EB6"/>
    <w:rsid w:val="00E2034A"/>
    <w:rsid w:val="00E209F3"/>
    <w:rsid w:val="00E21A63"/>
    <w:rsid w:val="00E22256"/>
    <w:rsid w:val="00E23678"/>
    <w:rsid w:val="00E24B2A"/>
    <w:rsid w:val="00E24F0F"/>
    <w:rsid w:val="00E25110"/>
    <w:rsid w:val="00E2525B"/>
    <w:rsid w:val="00E25BEF"/>
    <w:rsid w:val="00E26320"/>
    <w:rsid w:val="00E2644B"/>
    <w:rsid w:val="00E27243"/>
    <w:rsid w:val="00E276EA"/>
    <w:rsid w:val="00E323C4"/>
    <w:rsid w:val="00E340EB"/>
    <w:rsid w:val="00E341F0"/>
    <w:rsid w:val="00E359E9"/>
    <w:rsid w:val="00E36053"/>
    <w:rsid w:val="00E36E7C"/>
    <w:rsid w:val="00E37397"/>
    <w:rsid w:val="00E37AA3"/>
    <w:rsid w:val="00E40CDF"/>
    <w:rsid w:val="00E4142B"/>
    <w:rsid w:val="00E42AF9"/>
    <w:rsid w:val="00E4437E"/>
    <w:rsid w:val="00E446E0"/>
    <w:rsid w:val="00E44AF2"/>
    <w:rsid w:val="00E44C51"/>
    <w:rsid w:val="00E44D1C"/>
    <w:rsid w:val="00E44FF6"/>
    <w:rsid w:val="00E46C08"/>
    <w:rsid w:val="00E46C1D"/>
    <w:rsid w:val="00E46F07"/>
    <w:rsid w:val="00E471CF"/>
    <w:rsid w:val="00E474E6"/>
    <w:rsid w:val="00E478FA"/>
    <w:rsid w:val="00E47B91"/>
    <w:rsid w:val="00E50203"/>
    <w:rsid w:val="00E507F3"/>
    <w:rsid w:val="00E50D98"/>
    <w:rsid w:val="00E511BC"/>
    <w:rsid w:val="00E51B4C"/>
    <w:rsid w:val="00E51CD3"/>
    <w:rsid w:val="00E5266D"/>
    <w:rsid w:val="00E52C75"/>
    <w:rsid w:val="00E52E99"/>
    <w:rsid w:val="00E531D3"/>
    <w:rsid w:val="00E54581"/>
    <w:rsid w:val="00E54938"/>
    <w:rsid w:val="00E558D4"/>
    <w:rsid w:val="00E56227"/>
    <w:rsid w:val="00E601D3"/>
    <w:rsid w:val="00E610E4"/>
    <w:rsid w:val="00E61F8D"/>
    <w:rsid w:val="00E62835"/>
    <w:rsid w:val="00E62FC4"/>
    <w:rsid w:val="00E62FE3"/>
    <w:rsid w:val="00E63A54"/>
    <w:rsid w:val="00E64115"/>
    <w:rsid w:val="00E6480E"/>
    <w:rsid w:val="00E64B68"/>
    <w:rsid w:val="00E64C6D"/>
    <w:rsid w:val="00E6584E"/>
    <w:rsid w:val="00E65904"/>
    <w:rsid w:val="00E66CC8"/>
    <w:rsid w:val="00E67180"/>
    <w:rsid w:val="00E7080F"/>
    <w:rsid w:val="00E709E8"/>
    <w:rsid w:val="00E711B2"/>
    <w:rsid w:val="00E72199"/>
    <w:rsid w:val="00E7287A"/>
    <w:rsid w:val="00E760E6"/>
    <w:rsid w:val="00E77645"/>
    <w:rsid w:val="00E77BBA"/>
    <w:rsid w:val="00E80921"/>
    <w:rsid w:val="00E813B8"/>
    <w:rsid w:val="00E81A54"/>
    <w:rsid w:val="00E81C66"/>
    <w:rsid w:val="00E83697"/>
    <w:rsid w:val="00E83B38"/>
    <w:rsid w:val="00E840D9"/>
    <w:rsid w:val="00E84BD0"/>
    <w:rsid w:val="00E85697"/>
    <w:rsid w:val="00E859B6"/>
    <w:rsid w:val="00E874D5"/>
    <w:rsid w:val="00E877F5"/>
    <w:rsid w:val="00E90153"/>
    <w:rsid w:val="00E9113F"/>
    <w:rsid w:val="00E916D6"/>
    <w:rsid w:val="00E91C93"/>
    <w:rsid w:val="00E91F70"/>
    <w:rsid w:val="00E92607"/>
    <w:rsid w:val="00E9353C"/>
    <w:rsid w:val="00E93824"/>
    <w:rsid w:val="00E93ED2"/>
    <w:rsid w:val="00E94662"/>
    <w:rsid w:val="00E955ED"/>
    <w:rsid w:val="00E96DCE"/>
    <w:rsid w:val="00E97B54"/>
    <w:rsid w:val="00EA10B3"/>
    <w:rsid w:val="00EA1702"/>
    <w:rsid w:val="00EA1890"/>
    <w:rsid w:val="00EA25B8"/>
    <w:rsid w:val="00EA26AF"/>
    <w:rsid w:val="00EA3FFD"/>
    <w:rsid w:val="00EA4372"/>
    <w:rsid w:val="00EA447B"/>
    <w:rsid w:val="00EA515B"/>
    <w:rsid w:val="00EA64D0"/>
    <w:rsid w:val="00EA66C9"/>
    <w:rsid w:val="00EA6E68"/>
    <w:rsid w:val="00EA733C"/>
    <w:rsid w:val="00EA7DC2"/>
    <w:rsid w:val="00EB00A5"/>
    <w:rsid w:val="00EB10C7"/>
    <w:rsid w:val="00EB1833"/>
    <w:rsid w:val="00EB1CB6"/>
    <w:rsid w:val="00EB1E24"/>
    <w:rsid w:val="00EB4168"/>
    <w:rsid w:val="00EB5022"/>
    <w:rsid w:val="00EB5D32"/>
    <w:rsid w:val="00EB6768"/>
    <w:rsid w:val="00EB73A1"/>
    <w:rsid w:val="00EC1B36"/>
    <w:rsid w:val="00EC1B67"/>
    <w:rsid w:val="00EC1F5F"/>
    <w:rsid w:val="00EC23A9"/>
    <w:rsid w:val="00EC24D4"/>
    <w:rsid w:val="00EC28D0"/>
    <w:rsid w:val="00EC2D4C"/>
    <w:rsid w:val="00EC2F19"/>
    <w:rsid w:val="00EC3F63"/>
    <w:rsid w:val="00EC4A25"/>
    <w:rsid w:val="00EC56B7"/>
    <w:rsid w:val="00EC5AE9"/>
    <w:rsid w:val="00EC61DC"/>
    <w:rsid w:val="00ED047C"/>
    <w:rsid w:val="00ED06DD"/>
    <w:rsid w:val="00ED0803"/>
    <w:rsid w:val="00ED1FFF"/>
    <w:rsid w:val="00ED2C86"/>
    <w:rsid w:val="00ED2DFE"/>
    <w:rsid w:val="00ED30D0"/>
    <w:rsid w:val="00ED3945"/>
    <w:rsid w:val="00ED3C86"/>
    <w:rsid w:val="00ED47D0"/>
    <w:rsid w:val="00ED5F33"/>
    <w:rsid w:val="00ED7104"/>
    <w:rsid w:val="00ED7999"/>
    <w:rsid w:val="00ED7B0B"/>
    <w:rsid w:val="00EE0542"/>
    <w:rsid w:val="00EE0603"/>
    <w:rsid w:val="00EE0A87"/>
    <w:rsid w:val="00EE14FF"/>
    <w:rsid w:val="00EE1665"/>
    <w:rsid w:val="00EE1783"/>
    <w:rsid w:val="00EE2019"/>
    <w:rsid w:val="00EE3D1C"/>
    <w:rsid w:val="00EE5D9F"/>
    <w:rsid w:val="00EE7F54"/>
    <w:rsid w:val="00EE7F96"/>
    <w:rsid w:val="00EE7FC5"/>
    <w:rsid w:val="00EF0737"/>
    <w:rsid w:val="00EF2FC4"/>
    <w:rsid w:val="00EF549A"/>
    <w:rsid w:val="00EF54BB"/>
    <w:rsid w:val="00EF612C"/>
    <w:rsid w:val="00EF62C2"/>
    <w:rsid w:val="00EF67E3"/>
    <w:rsid w:val="00EF78A7"/>
    <w:rsid w:val="00EF7C45"/>
    <w:rsid w:val="00F002EE"/>
    <w:rsid w:val="00F008CE"/>
    <w:rsid w:val="00F00B89"/>
    <w:rsid w:val="00F00F3E"/>
    <w:rsid w:val="00F00FF5"/>
    <w:rsid w:val="00F0100F"/>
    <w:rsid w:val="00F020C6"/>
    <w:rsid w:val="00F025A2"/>
    <w:rsid w:val="00F0278A"/>
    <w:rsid w:val="00F029C4"/>
    <w:rsid w:val="00F02E6D"/>
    <w:rsid w:val="00F02E93"/>
    <w:rsid w:val="00F036E9"/>
    <w:rsid w:val="00F04A81"/>
    <w:rsid w:val="00F04D23"/>
    <w:rsid w:val="00F05124"/>
    <w:rsid w:val="00F0598D"/>
    <w:rsid w:val="00F061E9"/>
    <w:rsid w:val="00F06387"/>
    <w:rsid w:val="00F063B1"/>
    <w:rsid w:val="00F0702D"/>
    <w:rsid w:val="00F07388"/>
    <w:rsid w:val="00F07649"/>
    <w:rsid w:val="00F10EDD"/>
    <w:rsid w:val="00F11D07"/>
    <w:rsid w:val="00F12642"/>
    <w:rsid w:val="00F13152"/>
    <w:rsid w:val="00F13247"/>
    <w:rsid w:val="00F13535"/>
    <w:rsid w:val="00F136AD"/>
    <w:rsid w:val="00F144B4"/>
    <w:rsid w:val="00F1450D"/>
    <w:rsid w:val="00F149C4"/>
    <w:rsid w:val="00F159EB"/>
    <w:rsid w:val="00F162AA"/>
    <w:rsid w:val="00F165EC"/>
    <w:rsid w:val="00F173C6"/>
    <w:rsid w:val="00F174D4"/>
    <w:rsid w:val="00F17FB0"/>
    <w:rsid w:val="00F201DB"/>
    <w:rsid w:val="00F2026E"/>
    <w:rsid w:val="00F207B4"/>
    <w:rsid w:val="00F2210A"/>
    <w:rsid w:val="00F22A22"/>
    <w:rsid w:val="00F22D22"/>
    <w:rsid w:val="00F23486"/>
    <w:rsid w:val="00F23E3D"/>
    <w:rsid w:val="00F23FB2"/>
    <w:rsid w:val="00F24C8C"/>
    <w:rsid w:val="00F254FF"/>
    <w:rsid w:val="00F25EFA"/>
    <w:rsid w:val="00F26C79"/>
    <w:rsid w:val="00F27D1A"/>
    <w:rsid w:val="00F30BB7"/>
    <w:rsid w:val="00F31372"/>
    <w:rsid w:val="00F31D8C"/>
    <w:rsid w:val="00F3239D"/>
    <w:rsid w:val="00F32B68"/>
    <w:rsid w:val="00F33F7D"/>
    <w:rsid w:val="00F340BC"/>
    <w:rsid w:val="00F3495C"/>
    <w:rsid w:val="00F35412"/>
    <w:rsid w:val="00F35447"/>
    <w:rsid w:val="00F35E3A"/>
    <w:rsid w:val="00F36310"/>
    <w:rsid w:val="00F375A8"/>
    <w:rsid w:val="00F37743"/>
    <w:rsid w:val="00F378DD"/>
    <w:rsid w:val="00F4043C"/>
    <w:rsid w:val="00F426B5"/>
    <w:rsid w:val="00F43621"/>
    <w:rsid w:val="00F4390C"/>
    <w:rsid w:val="00F44108"/>
    <w:rsid w:val="00F45031"/>
    <w:rsid w:val="00F45227"/>
    <w:rsid w:val="00F458EC"/>
    <w:rsid w:val="00F45DDD"/>
    <w:rsid w:val="00F463C7"/>
    <w:rsid w:val="00F4689A"/>
    <w:rsid w:val="00F508D4"/>
    <w:rsid w:val="00F50C10"/>
    <w:rsid w:val="00F50C65"/>
    <w:rsid w:val="00F516A9"/>
    <w:rsid w:val="00F52B0C"/>
    <w:rsid w:val="00F5396A"/>
    <w:rsid w:val="00F539E0"/>
    <w:rsid w:val="00F53D0A"/>
    <w:rsid w:val="00F53E21"/>
    <w:rsid w:val="00F54A3D"/>
    <w:rsid w:val="00F54B59"/>
    <w:rsid w:val="00F54CB0"/>
    <w:rsid w:val="00F54E10"/>
    <w:rsid w:val="00F554F2"/>
    <w:rsid w:val="00F55CCA"/>
    <w:rsid w:val="00F55EFF"/>
    <w:rsid w:val="00F56822"/>
    <w:rsid w:val="00F56ADB"/>
    <w:rsid w:val="00F573C8"/>
    <w:rsid w:val="00F579A3"/>
    <w:rsid w:val="00F579CD"/>
    <w:rsid w:val="00F6103A"/>
    <w:rsid w:val="00F62651"/>
    <w:rsid w:val="00F630EB"/>
    <w:rsid w:val="00F6386E"/>
    <w:rsid w:val="00F64186"/>
    <w:rsid w:val="00F653B8"/>
    <w:rsid w:val="00F6545B"/>
    <w:rsid w:val="00F654B3"/>
    <w:rsid w:val="00F66B16"/>
    <w:rsid w:val="00F6708F"/>
    <w:rsid w:val="00F70488"/>
    <w:rsid w:val="00F70630"/>
    <w:rsid w:val="00F70B4A"/>
    <w:rsid w:val="00F71557"/>
    <w:rsid w:val="00F71B89"/>
    <w:rsid w:val="00F7348C"/>
    <w:rsid w:val="00F7353C"/>
    <w:rsid w:val="00F74E0F"/>
    <w:rsid w:val="00F74EDB"/>
    <w:rsid w:val="00F75AB6"/>
    <w:rsid w:val="00F76411"/>
    <w:rsid w:val="00F76F8F"/>
    <w:rsid w:val="00F7750D"/>
    <w:rsid w:val="00F80075"/>
    <w:rsid w:val="00F80268"/>
    <w:rsid w:val="00F805F5"/>
    <w:rsid w:val="00F80629"/>
    <w:rsid w:val="00F813B5"/>
    <w:rsid w:val="00F8148F"/>
    <w:rsid w:val="00F81E49"/>
    <w:rsid w:val="00F82D7B"/>
    <w:rsid w:val="00F82D9E"/>
    <w:rsid w:val="00F83B76"/>
    <w:rsid w:val="00F83EA1"/>
    <w:rsid w:val="00F85B94"/>
    <w:rsid w:val="00F862E7"/>
    <w:rsid w:val="00F8634D"/>
    <w:rsid w:val="00F870A9"/>
    <w:rsid w:val="00F87257"/>
    <w:rsid w:val="00F877F5"/>
    <w:rsid w:val="00F87A00"/>
    <w:rsid w:val="00F90101"/>
    <w:rsid w:val="00F91882"/>
    <w:rsid w:val="00F93089"/>
    <w:rsid w:val="00F935E6"/>
    <w:rsid w:val="00F941DF"/>
    <w:rsid w:val="00F95075"/>
    <w:rsid w:val="00F95596"/>
    <w:rsid w:val="00F9627F"/>
    <w:rsid w:val="00F9641A"/>
    <w:rsid w:val="00F974BF"/>
    <w:rsid w:val="00F97626"/>
    <w:rsid w:val="00FA0752"/>
    <w:rsid w:val="00FA07A0"/>
    <w:rsid w:val="00FA0C01"/>
    <w:rsid w:val="00FA1266"/>
    <w:rsid w:val="00FA1D2C"/>
    <w:rsid w:val="00FA33DD"/>
    <w:rsid w:val="00FA36B3"/>
    <w:rsid w:val="00FA4BD8"/>
    <w:rsid w:val="00FA7327"/>
    <w:rsid w:val="00FB03CB"/>
    <w:rsid w:val="00FB0453"/>
    <w:rsid w:val="00FB05D1"/>
    <w:rsid w:val="00FB0735"/>
    <w:rsid w:val="00FB0905"/>
    <w:rsid w:val="00FB0B74"/>
    <w:rsid w:val="00FB0E40"/>
    <w:rsid w:val="00FB1D13"/>
    <w:rsid w:val="00FB26E9"/>
    <w:rsid w:val="00FB346B"/>
    <w:rsid w:val="00FB36FA"/>
    <w:rsid w:val="00FB3761"/>
    <w:rsid w:val="00FB4579"/>
    <w:rsid w:val="00FB4C28"/>
    <w:rsid w:val="00FB5022"/>
    <w:rsid w:val="00FB5BC2"/>
    <w:rsid w:val="00FB70DE"/>
    <w:rsid w:val="00FC1192"/>
    <w:rsid w:val="00FC1B23"/>
    <w:rsid w:val="00FC219A"/>
    <w:rsid w:val="00FC3286"/>
    <w:rsid w:val="00FC348A"/>
    <w:rsid w:val="00FC3DAD"/>
    <w:rsid w:val="00FC3F8D"/>
    <w:rsid w:val="00FC533F"/>
    <w:rsid w:val="00FD05A8"/>
    <w:rsid w:val="00FD16A6"/>
    <w:rsid w:val="00FD2413"/>
    <w:rsid w:val="00FD280E"/>
    <w:rsid w:val="00FD2AE3"/>
    <w:rsid w:val="00FD30C6"/>
    <w:rsid w:val="00FD3991"/>
    <w:rsid w:val="00FD3F41"/>
    <w:rsid w:val="00FD5C9C"/>
    <w:rsid w:val="00FD7955"/>
    <w:rsid w:val="00FD7981"/>
    <w:rsid w:val="00FE01C6"/>
    <w:rsid w:val="00FE0A6A"/>
    <w:rsid w:val="00FE0A9D"/>
    <w:rsid w:val="00FE0E83"/>
    <w:rsid w:val="00FE106D"/>
    <w:rsid w:val="00FE1383"/>
    <w:rsid w:val="00FE1B5E"/>
    <w:rsid w:val="00FE2353"/>
    <w:rsid w:val="00FE251B"/>
    <w:rsid w:val="00FE28E4"/>
    <w:rsid w:val="00FE296A"/>
    <w:rsid w:val="00FE2DBC"/>
    <w:rsid w:val="00FE4370"/>
    <w:rsid w:val="00FE5F0A"/>
    <w:rsid w:val="00FE67EC"/>
    <w:rsid w:val="00FE7192"/>
    <w:rsid w:val="00FF119E"/>
    <w:rsid w:val="00FF165F"/>
    <w:rsid w:val="00FF23D5"/>
    <w:rsid w:val="00FF25B0"/>
    <w:rsid w:val="00FF2C68"/>
    <w:rsid w:val="00FF4785"/>
    <w:rsid w:val="00FF49B7"/>
    <w:rsid w:val="00FF5281"/>
    <w:rsid w:val="00FF547E"/>
    <w:rsid w:val="00FF55BE"/>
    <w:rsid w:val="00FF5A38"/>
    <w:rsid w:val="00FF68E5"/>
    <w:rsid w:val="00FF7004"/>
    <w:rsid w:val="00FF714E"/>
    <w:rsid w:val="00FF71A8"/>
    <w:rsid w:val="00FF7605"/>
    <w:rsid w:val="00FF761D"/>
    <w:rsid w:val="03980FE2"/>
    <w:rsid w:val="04E8403A"/>
    <w:rsid w:val="04F95A58"/>
    <w:rsid w:val="05143919"/>
    <w:rsid w:val="08086058"/>
    <w:rsid w:val="0964A6D0"/>
    <w:rsid w:val="0D16C0E5"/>
    <w:rsid w:val="0E51D5DA"/>
    <w:rsid w:val="0FE9D857"/>
    <w:rsid w:val="1502D7E1"/>
    <w:rsid w:val="1574CC52"/>
    <w:rsid w:val="17340590"/>
    <w:rsid w:val="1D1C94E7"/>
    <w:rsid w:val="1F9F5765"/>
    <w:rsid w:val="2044FC6D"/>
    <w:rsid w:val="2099CE3E"/>
    <w:rsid w:val="21E934D2"/>
    <w:rsid w:val="26C3A9FE"/>
    <w:rsid w:val="27A0019D"/>
    <w:rsid w:val="280C0B20"/>
    <w:rsid w:val="282A5D81"/>
    <w:rsid w:val="2BE8C3F8"/>
    <w:rsid w:val="2D31BC92"/>
    <w:rsid w:val="2E86FA36"/>
    <w:rsid w:val="342ED359"/>
    <w:rsid w:val="349D77DD"/>
    <w:rsid w:val="3548D862"/>
    <w:rsid w:val="37229BD4"/>
    <w:rsid w:val="391FCD2E"/>
    <w:rsid w:val="39A606BD"/>
    <w:rsid w:val="3BE15FAA"/>
    <w:rsid w:val="3D7C9893"/>
    <w:rsid w:val="3EC83085"/>
    <w:rsid w:val="400D3605"/>
    <w:rsid w:val="40C2E476"/>
    <w:rsid w:val="40F2C6A4"/>
    <w:rsid w:val="4167D7DE"/>
    <w:rsid w:val="41A458D4"/>
    <w:rsid w:val="427CBD41"/>
    <w:rsid w:val="43F2FD54"/>
    <w:rsid w:val="44F6D65C"/>
    <w:rsid w:val="4C54885A"/>
    <w:rsid w:val="4C7268F7"/>
    <w:rsid w:val="4CDF357D"/>
    <w:rsid w:val="511251C1"/>
    <w:rsid w:val="577BD30B"/>
    <w:rsid w:val="59B7C44F"/>
    <w:rsid w:val="59DC6FA4"/>
    <w:rsid w:val="5C3ED2A5"/>
    <w:rsid w:val="5C6B6369"/>
    <w:rsid w:val="5DA6DCB2"/>
    <w:rsid w:val="5DB82F78"/>
    <w:rsid w:val="5F434FC2"/>
    <w:rsid w:val="6051D8E6"/>
    <w:rsid w:val="61631576"/>
    <w:rsid w:val="620A5649"/>
    <w:rsid w:val="68113ED4"/>
    <w:rsid w:val="68796B60"/>
    <w:rsid w:val="6DA00989"/>
    <w:rsid w:val="702F53D3"/>
    <w:rsid w:val="70BE6AD5"/>
    <w:rsid w:val="71B02A61"/>
    <w:rsid w:val="73410007"/>
    <w:rsid w:val="75079145"/>
    <w:rsid w:val="778DF623"/>
    <w:rsid w:val="78FCD330"/>
    <w:rsid w:val="7ACE1E45"/>
    <w:rsid w:val="7B41DA7B"/>
    <w:rsid w:val="7D10CA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0DD6839-652F-40A9-B7B4-58B1D7373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2E6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623836"/>
    <w:rPr>
      <w:rFonts w:ascii="Arial" w:hAnsi="Arial"/>
      <w:b/>
      <w:lang w:eastAsia="en-US"/>
    </w:rPr>
  </w:style>
  <w:style w:type="character" w:styleId="CommentReference">
    <w:name w:val="annotation reference"/>
    <w:basedOn w:val="DefaultParagraphFont"/>
    <w:qFormat/>
    <w:rsid w:val="007C7653"/>
    <w:rPr>
      <w:sz w:val="16"/>
      <w:szCs w:val="16"/>
    </w:rPr>
  </w:style>
  <w:style w:type="paragraph" w:styleId="CommentText">
    <w:name w:val="annotation text"/>
    <w:basedOn w:val="Normal"/>
    <w:link w:val="CommentTextChar"/>
    <w:qFormat/>
    <w:rsid w:val="007C7653"/>
  </w:style>
  <w:style w:type="character" w:customStyle="1" w:styleId="CommentTextChar">
    <w:name w:val="Comment Text Char"/>
    <w:basedOn w:val="DefaultParagraphFont"/>
    <w:link w:val="CommentText"/>
    <w:qFormat/>
    <w:rsid w:val="007C7653"/>
    <w:rPr>
      <w:lang w:eastAsia="en-US"/>
    </w:rPr>
  </w:style>
  <w:style w:type="character" w:styleId="Mention">
    <w:name w:val="Mention"/>
    <w:basedOn w:val="DefaultParagraphFont"/>
    <w:uiPriority w:val="99"/>
    <w:unhideWhenUsed/>
    <w:rsid w:val="004C6D0C"/>
    <w:rPr>
      <w:color w:val="2B579A"/>
      <w:shd w:val="clear" w:color="auto" w:fill="E1DFDD"/>
    </w:rPr>
  </w:style>
  <w:style w:type="paragraph" w:styleId="Caption">
    <w:name w:val="caption"/>
    <w:basedOn w:val="Normal"/>
    <w:next w:val="Normal"/>
    <w:semiHidden/>
    <w:unhideWhenUsed/>
    <w:qFormat/>
    <w:rsid w:val="009118D4"/>
    <w:pPr>
      <w:spacing w:after="200"/>
    </w:pPr>
    <w:rPr>
      <w:i/>
      <w:iCs/>
      <w:color w:val="44546A" w:themeColor="text2"/>
      <w:sz w:val="18"/>
      <w:szCs w:val="18"/>
    </w:rPr>
  </w:style>
  <w:style w:type="paragraph" w:styleId="Revision">
    <w:name w:val="Revision"/>
    <w:hidden/>
    <w:uiPriority w:val="99"/>
    <w:semiHidden/>
    <w:rsid w:val="00F7750D"/>
    <w:rPr>
      <w:lang w:eastAsia="en-US"/>
    </w:rPr>
  </w:style>
  <w:style w:type="paragraph" w:styleId="CommentSubject">
    <w:name w:val="annotation subject"/>
    <w:basedOn w:val="CommentText"/>
    <w:next w:val="CommentText"/>
    <w:link w:val="CommentSubjectChar"/>
    <w:rsid w:val="008164B6"/>
    <w:rPr>
      <w:b/>
      <w:bCs/>
    </w:rPr>
  </w:style>
  <w:style w:type="character" w:customStyle="1" w:styleId="CommentSubjectChar">
    <w:name w:val="Comment Subject Char"/>
    <w:basedOn w:val="CommentTextChar"/>
    <w:link w:val="CommentSubject"/>
    <w:rsid w:val="008164B6"/>
    <w:rPr>
      <w:b/>
      <w:bCs/>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P,列,列表段,목록 단"/>
    <w:basedOn w:val="Normal"/>
    <w:link w:val="ListParagraphChar"/>
    <w:uiPriority w:val="34"/>
    <w:qFormat/>
    <w:rsid w:val="00AE2DBC"/>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E2DBC"/>
    <w:rPr>
      <w:lang w:eastAsia="en-US"/>
    </w:rPr>
  </w:style>
  <w:style w:type="character" w:customStyle="1" w:styleId="ui-provider">
    <w:name w:val="ui-provider"/>
    <w:basedOn w:val="DefaultParagraphFont"/>
    <w:rsid w:val="002735C3"/>
  </w:style>
  <w:style w:type="paragraph" w:customStyle="1" w:styleId="Doc-title">
    <w:name w:val="Doc-title"/>
    <w:basedOn w:val="Normal"/>
    <w:next w:val="Doc-text2"/>
    <w:link w:val="Doc-titleChar"/>
    <w:qFormat/>
    <w:rsid w:val="00EF7C45"/>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EF7C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F7C45"/>
    <w:rPr>
      <w:rFonts w:ascii="Arial" w:eastAsia="MS Mincho" w:hAnsi="Arial"/>
      <w:szCs w:val="24"/>
    </w:rPr>
  </w:style>
  <w:style w:type="character" w:customStyle="1" w:styleId="Doc-titleChar">
    <w:name w:val="Doc-title Char"/>
    <w:link w:val="Doc-title"/>
    <w:qFormat/>
    <w:rsid w:val="00EF7C45"/>
    <w:rPr>
      <w:rFonts w:ascii="Arial" w:eastAsia="MS Mincho" w:hAnsi="Arial"/>
      <w:noProof/>
      <w:szCs w:val="24"/>
    </w:rPr>
  </w:style>
  <w:style w:type="paragraph" w:customStyle="1" w:styleId="pf0">
    <w:name w:val="pf0"/>
    <w:basedOn w:val="Normal"/>
    <w:rsid w:val="00196993"/>
    <w:pPr>
      <w:spacing w:before="100" w:beforeAutospacing="1" w:after="100" w:afterAutospacing="1"/>
    </w:pPr>
    <w:rPr>
      <w:sz w:val="24"/>
      <w:szCs w:val="24"/>
    </w:rPr>
  </w:style>
  <w:style w:type="character" w:customStyle="1" w:styleId="cf01">
    <w:name w:val="cf01"/>
    <w:basedOn w:val="DefaultParagraphFont"/>
    <w:rsid w:val="00196993"/>
    <w:rPr>
      <w:rFonts w:ascii="Segoe UI" w:hAnsi="Segoe UI" w:cs="Segoe UI" w:hint="default"/>
      <w:sz w:val="18"/>
      <w:szCs w:val="18"/>
    </w:rPr>
  </w:style>
  <w:style w:type="character" w:customStyle="1" w:styleId="cf11">
    <w:name w:val="cf11"/>
    <w:basedOn w:val="DefaultParagraphFont"/>
    <w:rsid w:val="00196993"/>
    <w:rPr>
      <w:rFonts w:ascii="Segoe UI" w:hAnsi="Segoe UI" w:cs="Segoe UI" w:hint="default"/>
      <w:sz w:val="18"/>
      <w:szCs w:val="18"/>
    </w:rPr>
  </w:style>
  <w:style w:type="character" w:customStyle="1" w:styleId="cf21">
    <w:name w:val="cf21"/>
    <w:basedOn w:val="DefaultParagraphFont"/>
    <w:rsid w:val="00196993"/>
    <w:rPr>
      <w:rFonts w:ascii="Segoe UI" w:hAnsi="Segoe UI" w:cs="Segoe UI" w:hint="default"/>
      <w:sz w:val="18"/>
      <w:szCs w:val="18"/>
    </w:rPr>
  </w:style>
  <w:style w:type="character" w:customStyle="1" w:styleId="cf31">
    <w:name w:val="cf31"/>
    <w:basedOn w:val="DefaultParagraphFont"/>
    <w:rsid w:val="00196993"/>
    <w:rPr>
      <w:rFonts w:ascii="Segoe UI" w:hAnsi="Segoe UI" w:cs="Segoe UI" w:hint="default"/>
      <w:sz w:val="18"/>
      <w:szCs w:val="18"/>
    </w:rPr>
  </w:style>
  <w:style w:type="character" w:customStyle="1" w:styleId="EditorsNoteChar">
    <w:name w:val="Editor's Note Char"/>
    <w:link w:val="EditorsNote"/>
    <w:rsid w:val="00BC766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6054">
      <w:bodyDiv w:val="1"/>
      <w:marLeft w:val="0"/>
      <w:marRight w:val="0"/>
      <w:marTop w:val="0"/>
      <w:marBottom w:val="0"/>
      <w:divBdr>
        <w:top w:val="none" w:sz="0" w:space="0" w:color="auto"/>
        <w:left w:val="none" w:sz="0" w:space="0" w:color="auto"/>
        <w:bottom w:val="none" w:sz="0" w:space="0" w:color="auto"/>
        <w:right w:val="none" w:sz="0" w:space="0" w:color="auto"/>
      </w:divBdr>
    </w:div>
    <w:div w:id="61566231">
      <w:bodyDiv w:val="1"/>
      <w:marLeft w:val="0"/>
      <w:marRight w:val="0"/>
      <w:marTop w:val="0"/>
      <w:marBottom w:val="0"/>
      <w:divBdr>
        <w:top w:val="none" w:sz="0" w:space="0" w:color="auto"/>
        <w:left w:val="none" w:sz="0" w:space="0" w:color="auto"/>
        <w:bottom w:val="none" w:sz="0" w:space="0" w:color="auto"/>
        <w:right w:val="none" w:sz="0" w:space="0" w:color="auto"/>
      </w:divBdr>
    </w:div>
    <w:div w:id="68356288">
      <w:bodyDiv w:val="1"/>
      <w:marLeft w:val="0"/>
      <w:marRight w:val="0"/>
      <w:marTop w:val="0"/>
      <w:marBottom w:val="0"/>
      <w:divBdr>
        <w:top w:val="none" w:sz="0" w:space="0" w:color="auto"/>
        <w:left w:val="none" w:sz="0" w:space="0" w:color="auto"/>
        <w:bottom w:val="none" w:sz="0" w:space="0" w:color="auto"/>
        <w:right w:val="none" w:sz="0" w:space="0" w:color="auto"/>
      </w:divBdr>
    </w:div>
    <w:div w:id="180171668">
      <w:bodyDiv w:val="1"/>
      <w:marLeft w:val="0"/>
      <w:marRight w:val="0"/>
      <w:marTop w:val="0"/>
      <w:marBottom w:val="0"/>
      <w:divBdr>
        <w:top w:val="none" w:sz="0" w:space="0" w:color="auto"/>
        <w:left w:val="none" w:sz="0" w:space="0" w:color="auto"/>
        <w:bottom w:val="none" w:sz="0" w:space="0" w:color="auto"/>
        <w:right w:val="none" w:sz="0" w:space="0" w:color="auto"/>
      </w:divBdr>
    </w:div>
    <w:div w:id="596837937">
      <w:bodyDiv w:val="1"/>
      <w:marLeft w:val="0"/>
      <w:marRight w:val="0"/>
      <w:marTop w:val="0"/>
      <w:marBottom w:val="0"/>
      <w:divBdr>
        <w:top w:val="none" w:sz="0" w:space="0" w:color="auto"/>
        <w:left w:val="none" w:sz="0" w:space="0" w:color="auto"/>
        <w:bottom w:val="none" w:sz="0" w:space="0" w:color="auto"/>
        <w:right w:val="none" w:sz="0" w:space="0" w:color="auto"/>
      </w:divBdr>
    </w:div>
    <w:div w:id="611254492">
      <w:bodyDiv w:val="1"/>
      <w:marLeft w:val="0"/>
      <w:marRight w:val="0"/>
      <w:marTop w:val="0"/>
      <w:marBottom w:val="0"/>
      <w:divBdr>
        <w:top w:val="none" w:sz="0" w:space="0" w:color="auto"/>
        <w:left w:val="none" w:sz="0" w:space="0" w:color="auto"/>
        <w:bottom w:val="none" w:sz="0" w:space="0" w:color="auto"/>
        <w:right w:val="none" w:sz="0" w:space="0" w:color="auto"/>
      </w:divBdr>
    </w:div>
    <w:div w:id="734622147">
      <w:bodyDiv w:val="1"/>
      <w:marLeft w:val="0"/>
      <w:marRight w:val="0"/>
      <w:marTop w:val="0"/>
      <w:marBottom w:val="0"/>
      <w:divBdr>
        <w:top w:val="none" w:sz="0" w:space="0" w:color="auto"/>
        <w:left w:val="none" w:sz="0" w:space="0" w:color="auto"/>
        <w:bottom w:val="none" w:sz="0" w:space="0" w:color="auto"/>
        <w:right w:val="none" w:sz="0" w:space="0" w:color="auto"/>
      </w:divBdr>
    </w:div>
    <w:div w:id="795832466">
      <w:bodyDiv w:val="1"/>
      <w:marLeft w:val="0"/>
      <w:marRight w:val="0"/>
      <w:marTop w:val="0"/>
      <w:marBottom w:val="0"/>
      <w:divBdr>
        <w:top w:val="none" w:sz="0" w:space="0" w:color="auto"/>
        <w:left w:val="none" w:sz="0" w:space="0" w:color="auto"/>
        <w:bottom w:val="none" w:sz="0" w:space="0" w:color="auto"/>
        <w:right w:val="none" w:sz="0" w:space="0" w:color="auto"/>
      </w:divBdr>
    </w:div>
    <w:div w:id="8400427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8547465">
      <w:bodyDiv w:val="1"/>
      <w:marLeft w:val="0"/>
      <w:marRight w:val="0"/>
      <w:marTop w:val="0"/>
      <w:marBottom w:val="0"/>
      <w:divBdr>
        <w:top w:val="none" w:sz="0" w:space="0" w:color="auto"/>
        <w:left w:val="none" w:sz="0" w:space="0" w:color="auto"/>
        <w:bottom w:val="none" w:sz="0" w:space="0" w:color="auto"/>
        <w:right w:val="none" w:sz="0" w:space="0" w:color="auto"/>
      </w:divBdr>
    </w:div>
    <w:div w:id="1157458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4850028">
      <w:bodyDiv w:val="1"/>
      <w:marLeft w:val="0"/>
      <w:marRight w:val="0"/>
      <w:marTop w:val="0"/>
      <w:marBottom w:val="0"/>
      <w:divBdr>
        <w:top w:val="none" w:sz="0" w:space="0" w:color="auto"/>
        <w:left w:val="none" w:sz="0" w:space="0" w:color="auto"/>
        <w:bottom w:val="none" w:sz="0" w:space="0" w:color="auto"/>
        <w:right w:val="none" w:sz="0" w:space="0" w:color="auto"/>
      </w:divBdr>
    </w:div>
    <w:div w:id="1306400281">
      <w:bodyDiv w:val="1"/>
      <w:marLeft w:val="0"/>
      <w:marRight w:val="0"/>
      <w:marTop w:val="0"/>
      <w:marBottom w:val="0"/>
      <w:divBdr>
        <w:top w:val="none" w:sz="0" w:space="0" w:color="auto"/>
        <w:left w:val="none" w:sz="0" w:space="0" w:color="auto"/>
        <w:bottom w:val="none" w:sz="0" w:space="0" w:color="auto"/>
        <w:right w:val="none" w:sz="0" w:space="0" w:color="auto"/>
      </w:divBdr>
    </w:div>
    <w:div w:id="1371033513">
      <w:bodyDiv w:val="1"/>
      <w:marLeft w:val="0"/>
      <w:marRight w:val="0"/>
      <w:marTop w:val="0"/>
      <w:marBottom w:val="0"/>
      <w:divBdr>
        <w:top w:val="none" w:sz="0" w:space="0" w:color="auto"/>
        <w:left w:val="none" w:sz="0" w:space="0" w:color="auto"/>
        <w:bottom w:val="none" w:sz="0" w:space="0" w:color="auto"/>
        <w:right w:val="none" w:sz="0" w:space="0" w:color="auto"/>
      </w:divBdr>
    </w:div>
    <w:div w:id="1387753634">
      <w:bodyDiv w:val="1"/>
      <w:marLeft w:val="0"/>
      <w:marRight w:val="0"/>
      <w:marTop w:val="0"/>
      <w:marBottom w:val="0"/>
      <w:divBdr>
        <w:top w:val="none" w:sz="0" w:space="0" w:color="auto"/>
        <w:left w:val="none" w:sz="0" w:space="0" w:color="auto"/>
        <w:bottom w:val="none" w:sz="0" w:space="0" w:color="auto"/>
        <w:right w:val="none" w:sz="0" w:space="0" w:color="auto"/>
      </w:divBdr>
    </w:div>
    <w:div w:id="1394544039">
      <w:bodyDiv w:val="1"/>
      <w:marLeft w:val="0"/>
      <w:marRight w:val="0"/>
      <w:marTop w:val="0"/>
      <w:marBottom w:val="0"/>
      <w:divBdr>
        <w:top w:val="none" w:sz="0" w:space="0" w:color="auto"/>
        <w:left w:val="none" w:sz="0" w:space="0" w:color="auto"/>
        <w:bottom w:val="none" w:sz="0" w:space="0" w:color="auto"/>
        <w:right w:val="none" w:sz="0" w:space="0" w:color="auto"/>
      </w:divBdr>
    </w:div>
    <w:div w:id="1519538331">
      <w:bodyDiv w:val="1"/>
      <w:marLeft w:val="0"/>
      <w:marRight w:val="0"/>
      <w:marTop w:val="0"/>
      <w:marBottom w:val="0"/>
      <w:divBdr>
        <w:top w:val="none" w:sz="0" w:space="0" w:color="auto"/>
        <w:left w:val="none" w:sz="0" w:space="0" w:color="auto"/>
        <w:bottom w:val="none" w:sz="0" w:space="0" w:color="auto"/>
        <w:right w:val="none" w:sz="0" w:space="0" w:color="auto"/>
      </w:divBdr>
    </w:div>
    <w:div w:id="1528104463">
      <w:bodyDiv w:val="1"/>
      <w:marLeft w:val="0"/>
      <w:marRight w:val="0"/>
      <w:marTop w:val="0"/>
      <w:marBottom w:val="0"/>
      <w:divBdr>
        <w:top w:val="none" w:sz="0" w:space="0" w:color="auto"/>
        <w:left w:val="none" w:sz="0" w:space="0" w:color="auto"/>
        <w:bottom w:val="none" w:sz="0" w:space="0" w:color="auto"/>
        <w:right w:val="none" w:sz="0" w:space="0" w:color="auto"/>
      </w:divBdr>
    </w:div>
    <w:div w:id="1605721765">
      <w:bodyDiv w:val="1"/>
      <w:marLeft w:val="0"/>
      <w:marRight w:val="0"/>
      <w:marTop w:val="0"/>
      <w:marBottom w:val="0"/>
      <w:divBdr>
        <w:top w:val="none" w:sz="0" w:space="0" w:color="auto"/>
        <w:left w:val="none" w:sz="0" w:space="0" w:color="auto"/>
        <w:bottom w:val="none" w:sz="0" w:space="0" w:color="auto"/>
        <w:right w:val="none" w:sz="0" w:space="0" w:color="auto"/>
      </w:divBdr>
    </w:div>
    <w:div w:id="1624922012">
      <w:bodyDiv w:val="1"/>
      <w:marLeft w:val="0"/>
      <w:marRight w:val="0"/>
      <w:marTop w:val="0"/>
      <w:marBottom w:val="0"/>
      <w:divBdr>
        <w:top w:val="none" w:sz="0" w:space="0" w:color="auto"/>
        <w:left w:val="none" w:sz="0" w:space="0" w:color="auto"/>
        <w:bottom w:val="none" w:sz="0" w:space="0" w:color="auto"/>
        <w:right w:val="none" w:sz="0" w:space="0" w:color="auto"/>
      </w:divBdr>
    </w:div>
    <w:div w:id="1680081977">
      <w:bodyDiv w:val="1"/>
      <w:marLeft w:val="0"/>
      <w:marRight w:val="0"/>
      <w:marTop w:val="0"/>
      <w:marBottom w:val="0"/>
      <w:divBdr>
        <w:top w:val="none" w:sz="0" w:space="0" w:color="auto"/>
        <w:left w:val="none" w:sz="0" w:space="0" w:color="auto"/>
        <w:bottom w:val="none" w:sz="0" w:space="0" w:color="auto"/>
        <w:right w:val="none" w:sz="0" w:space="0" w:color="auto"/>
      </w:divBdr>
    </w:div>
    <w:div w:id="1693533731">
      <w:bodyDiv w:val="1"/>
      <w:marLeft w:val="0"/>
      <w:marRight w:val="0"/>
      <w:marTop w:val="0"/>
      <w:marBottom w:val="0"/>
      <w:divBdr>
        <w:top w:val="none" w:sz="0" w:space="0" w:color="auto"/>
        <w:left w:val="none" w:sz="0" w:space="0" w:color="auto"/>
        <w:bottom w:val="none" w:sz="0" w:space="0" w:color="auto"/>
        <w:right w:val="none" w:sz="0" w:space="0" w:color="auto"/>
      </w:divBdr>
    </w:div>
    <w:div w:id="2084720602">
      <w:bodyDiv w:val="1"/>
      <w:marLeft w:val="0"/>
      <w:marRight w:val="0"/>
      <w:marTop w:val="0"/>
      <w:marBottom w:val="0"/>
      <w:divBdr>
        <w:top w:val="none" w:sz="0" w:space="0" w:color="auto"/>
        <w:left w:val="none" w:sz="0" w:space="0" w:color="auto"/>
        <w:bottom w:val="none" w:sz="0" w:space="0" w:color="auto"/>
        <w:right w:val="none" w:sz="0" w:space="0" w:color="auto"/>
      </w:divBdr>
    </w:div>
    <w:div w:id="209415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ftp.3gpp.org/tsg_ran/TSG_RAN/TSGR_96/Docs/RP-221348.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5AIRPNAIUNRU-859666464-16203</_dlc_DocId>
    <_dlc_DocIdUrl xmlns="71c5aaf6-e6ce-465b-b873-5148d2a4c105">
      <Url>https://nokia.sharepoint.com/sites/c5g/e2earch/_layouts/15/DocIdRedir.aspx?ID=5AIRPNAIUNRU-859666464-16203</Url>
      <Description>5AIRPNAIUNRU-859666464-16203</Description>
    </_dlc_DocIdUrl>
    <_dlc_DocIdPersistId xmlns="71c5aaf6-e6ce-465b-b873-5148d2a4c105">false</_dlc_DocIdPersistId>
    <MediaLengthInSeconds xmlns="83f22d2f-d16e-4be6-ad4f-29fa0b067c3c" xsi:nil="true"/>
    <SharedWithUsers xmlns="a3840f4f-04be-43d1-b2ef-6ff1382503c7">
      <UserInfo>
        <DisplayName>Tachporn Sanguanpuak (Nokia)</DisplayName>
        <AccountId>42071</AccountId>
        <AccountType/>
      </UserInfo>
    </SharedWithUsers>
    <TaxCatchAll xmlns="71c5aaf6-e6ce-465b-b873-5148d2a4c105" xsi:nil="true"/>
    <lcf76f155ced4ddcb4097134ff3c332f xmlns="83f22d2f-d16e-4be6-ad4f-29fa0b067c3c">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0CBF4EDB-E851-4AA9-93ED-36B8D8902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83f22d2f-d16e-4be6-ad4f-29fa0b067c3c"/>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B8D55227-7F82-494C-B09E-B37D54F240CD}">
  <ds:schemaRefs>
    <ds:schemaRef ds:uri="Microsoft.SharePoint.Taxonomy.ContentTypeSync"/>
  </ds:schemaRefs>
</ds:datastoreItem>
</file>

<file path=customXml/itemProps5.xml><?xml version="1.0" encoding="utf-8"?>
<ds:datastoreItem xmlns:ds="http://schemas.openxmlformats.org/officeDocument/2006/customXml" ds:itemID="{2402B002-7550-4AA6-A088-FE22CC6E021A}">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1361</TotalTime>
  <Pages>12</Pages>
  <Words>5161</Words>
  <Characters>29948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35039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1238</cp:revision>
  <dcterms:created xsi:type="dcterms:W3CDTF">2016-08-14T07:53:00Z</dcterms:created>
  <dcterms:modified xsi:type="dcterms:W3CDTF">2023-11-03T08:55:00Z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MediaServiceImageTags">
    <vt:lpwstr/>
  </property>
  <property fmtid="{D5CDD505-2E9C-101B-9397-08002B2CF9AE}" pid="4" name="_dlc_DocIdItemGuid">
    <vt:lpwstr>456e055b-e162-4eb7-901b-4fbeebfb8ce9</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xd_Signature">
    <vt:bool>false</vt:bool>
  </property>
  <property fmtid="{D5CDD505-2E9C-101B-9397-08002B2CF9AE}" pid="9" name="SharedWithUsers">
    <vt:lpwstr>42071;#Tachporn Sanguanpuak (Nokia)</vt:lpwstr>
  </property>
</Properties>
</file>